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154F">
      <w:pPr>
        <w:pStyle w:val="128"/>
        <w:tabs>
          <w:tab w:val="right" w:pos="9639"/>
        </w:tabs>
        <w:spacing w:after="0"/>
        <w:rPr>
          <w:b/>
          <w:i/>
          <w:sz w:val="28"/>
        </w:rPr>
      </w:pPr>
      <w:r>
        <w:rPr>
          <w:b/>
          <w:sz w:val="24"/>
        </w:rPr>
        <w:t>3GPP TSG-SA5 Meeting #160</w:t>
      </w:r>
      <w:r>
        <w:rPr>
          <w:b/>
          <w:i/>
          <w:sz w:val="28"/>
        </w:rPr>
        <w:tab/>
      </w:r>
      <w:r>
        <w:rPr>
          <w:rFonts w:hint="eastAsia"/>
          <w:b/>
          <w:i/>
          <w:sz w:val="28"/>
        </w:rPr>
        <w:t>S5-251594</w:t>
      </w:r>
    </w:p>
    <w:p w14:paraId="4A22F5A5">
      <w:pPr>
        <w:pStyle w:val="62"/>
        <w:rPr>
          <w:sz w:val="22"/>
          <w:szCs w:val="22"/>
        </w:rPr>
      </w:pPr>
      <w:r>
        <w:rPr>
          <w:sz w:val="24"/>
        </w:rPr>
        <w:t>Goteborg, Sweden, 07 - 11 April 2025</w:t>
      </w:r>
    </w:p>
    <w:p w14:paraId="2A693B7E">
      <w:pPr>
        <w:keepNext/>
        <w:pBdr>
          <w:bottom w:val="single" w:color="auto" w:sz="4" w:space="1"/>
        </w:pBdr>
        <w:tabs>
          <w:tab w:val="right" w:pos="9639"/>
        </w:tabs>
        <w:outlineLvl w:val="0"/>
        <w:rPr>
          <w:rFonts w:ascii="Arial" w:hAnsi="Arial" w:cs="Arial"/>
          <w:b/>
          <w:bCs/>
          <w:sz w:val="24"/>
        </w:rPr>
      </w:pPr>
    </w:p>
    <w:p w14:paraId="221C21B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2"/>
      <w:bookmarkStart w:id="1" w:name="OLE_LINK1"/>
      <w:r>
        <w:rPr>
          <w:rFonts w:hint="eastAsia" w:ascii="Arial" w:hAnsi="Arial"/>
          <w:b/>
          <w:lang w:val="it-IT" w:eastAsia="zh-CN"/>
        </w:rPr>
        <w:t>China Mobile</w:t>
      </w:r>
      <w:bookmarkEnd w:id="0"/>
      <w:bookmarkEnd w:id="1"/>
    </w:p>
    <w:p w14:paraId="2C458A19">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hint="eastAsia" w:ascii="Arial" w:hAnsi="Arial" w:cs="Arial"/>
          <w:b/>
        </w:rPr>
        <w:t xml:space="preserve">pCR Add </w:t>
      </w:r>
      <w:r>
        <w:rPr>
          <w:rFonts w:hint="eastAsia" w:ascii="Arial" w:hAnsi="Arial" w:cs="Arial"/>
          <w:b/>
          <w:lang w:val="en-US" w:eastAsia="zh-CN"/>
        </w:rPr>
        <w:t>evaluation for</w:t>
      </w:r>
      <w:r>
        <w:rPr>
          <w:rFonts w:hint="eastAsia" w:ascii="Arial" w:hAnsi="Arial" w:cs="Arial"/>
          <w:b/>
        </w:rPr>
        <w:t xml:space="preserve"> </w:t>
      </w:r>
      <w:r>
        <w:rPr>
          <w:rFonts w:hint="eastAsia" w:ascii="Arial" w:hAnsi="Arial" w:cs="Arial"/>
          <w:b/>
          <w:lang w:val="en-US" w:eastAsia="zh-CN"/>
        </w:rPr>
        <w:t xml:space="preserve">some LCM </w:t>
      </w:r>
      <w:r>
        <w:rPr>
          <w:rFonts w:hint="eastAsia" w:ascii="Arial" w:hAnsi="Arial" w:cs="Arial"/>
          <w:b/>
        </w:rPr>
        <w:t>solutions</w:t>
      </w:r>
      <w:r>
        <w:rPr>
          <w:rFonts w:hint="eastAsia" w:ascii="Arial" w:hAnsi="Arial" w:cs="Arial"/>
          <w:b/>
          <w:lang w:val="en-US" w:eastAsia="zh-CN"/>
        </w:rPr>
        <w:t xml:space="preserve"> and update the clause 5.2.6 </w:t>
      </w:r>
    </w:p>
    <w:p w14:paraId="02CFB22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6.19.6</w:t>
      </w:r>
    </w:p>
    <w:p w14:paraId="13D426F8">
      <w:pPr>
        <w:pStyle w:val="3"/>
      </w:pPr>
      <w:r>
        <w:t>1</w:t>
      </w:r>
      <w:r>
        <w:tab/>
      </w:r>
      <w:r>
        <w:t>Decision/action requested</w:t>
      </w:r>
    </w:p>
    <w:p w14:paraId="4CE7B190">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14:paraId="6F93C75D">
      <w:pPr>
        <w:pStyle w:val="3"/>
      </w:pPr>
      <w:r>
        <w:t>2</w:t>
      </w:r>
      <w:r>
        <w:tab/>
      </w:r>
      <w:r>
        <w:t>References</w:t>
      </w:r>
    </w:p>
    <w:p w14:paraId="37DFF31D">
      <w:pPr>
        <w:pStyle w:val="132"/>
        <w:numPr>
          <w:ilvl w:val="0"/>
          <w:numId w:val="4"/>
        </w:numPr>
        <w:ind w:left="0" w:firstLine="0"/>
        <w:rPr>
          <w:lang w:val="en-US" w:eastAsia="zh-CN"/>
        </w:rPr>
      </w:pPr>
      <w:r>
        <w:t xml:space="preserve">3GPP TR </w:t>
      </w:r>
      <w:bookmarkStart w:id="2" w:name="OLE_LINK3"/>
      <w:r>
        <w:t>28.869</w:t>
      </w:r>
      <w:bookmarkEnd w:id="2"/>
      <w:r>
        <w:t xml:space="preserve"> v</w:t>
      </w:r>
      <w:r>
        <w:rPr>
          <w:rFonts w:hint="eastAsia"/>
          <w:lang w:val="en-US" w:eastAsia="zh-CN"/>
        </w:rPr>
        <w:t>1</w:t>
      </w:r>
      <w:r>
        <w:t>.</w:t>
      </w:r>
      <w:r>
        <w:rPr>
          <w:rFonts w:hint="eastAsia"/>
          <w:lang w:val="en-US" w:eastAsia="zh-CN"/>
        </w:rPr>
        <w:t>3</w:t>
      </w:r>
      <w:r>
        <w:t>.</w:t>
      </w:r>
      <w:r>
        <w:rPr>
          <w:rFonts w:hint="eastAsia"/>
          <w:lang w:val="en-US" w:eastAsia="zh-CN"/>
        </w:rPr>
        <w:t>0</w:t>
      </w:r>
      <w:r>
        <w:t xml:space="preserve"> Study on cloud aspects of management and orchestration</w:t>
      </w:r>
      <w:r>
        <w:rPr>
          <w:rFonts w:hint="eastAsia"/>
          <w:lang w:val="en-US" w:eastAsia="zh-CN"/>
        </w:rPr>
        <w:t>.</w:t>
      </w:r>
    </w:p>
    <w:p w14:paraId="1DE85D9E">
      <w:pPr>
        <w:pStyle w:val="3"/>
      </w:pPr>
      <w:r>
        <w:t>3</w:t>
      </w:r>
      <w:r>
        <w:tab/>
      </w:r>
      <w:r>
        <w:t>Rationale</w:t>
      </w:r>
    </w:p>
    <w:p w14:paraId="2D554A6D">
      <w:pPr>
        <w:rPr>
          <w:rFonts w:hint="eastAsia" w:eastAsia="宋体"/>
          <w:highlight w:val="yellow"/>
          <w:lang w:val="en-US" w:eastAsia="zh-CN"/>
        </w:rPr>
      </w:pPr>
      <w:r>
        <w:t>Th</w:t>
      </w:r>
      <w:r>
        <w:rPr>
          <w:rFonts w:hint="eastAsia"/>
          <w:lang w:val="en-US" w:eastAsia="zh-CN"/>
        </w:rPr>
        <w:t>e</w:t>
      </w:r>
      <w:r>
        <w:t xml:space="preserve"> contribution proposes to </w:t>
      </w:r>
      <w:r>
        <w:rPr>
          <w:rFonts w:hint="eastAsia"/>
          <w:lang w:val="en-US" w:eastAsia="zh-CN"/>
        </w:rPr>
        <w:t>add</w:t>
      </w:r>
      <w:r>
        <w:rPr>
          <w:rFonts w:hint="eastAsia"/>
        </w:rPr>
        <w:t xml:space="preserve"> evaluation for some LCM solutions </w:t>
      </w:r>
      <w:r>
        <w:rPr>
          <w:rFonts w:hint="eastAsia"/>
          <w:lang w:val="en-US" w:eastAsia="zh-CN"/>
        </w:rPr>
        <w:t xml:space="preserve">in clause 5.2.3, 5.2.4, 5.2.5 </w:t>
      </w:r>
      <w:r>
        <w:rPr>
          <w:rFonts w:hint="eastAsia"/>
        </w:rPr>
        <w:t>and update the clause 5.2.6</w:t>
      </w:r>
      <w:r>
        <w:rPr>
          <w:rFonts w:hint="eastAsia"/>
          <w:lang w:val="en-US" w:eastAsia="zh-CN"/>
        </w:rPr>
        <w:t>.</w:t>
      </w:r>
      <w:bookmarkStart w:id="210" w:name="_GoBack"/>
      <w:bookmarkEnd w:id="210"/>
    </w:p>
    <w:p w14:paraId="459D8228">
      <w:pPr>
        <w:pStyle w:val="3"/>
      </w:pPr>
      <w:r>
        <w:t>4</w:t>
      </w:r>
      <w:r>
        <w:tab/>
      </w:r>
      <w:r>
        <w:t>Detailed proposal</w:t>
      </w:r>
    </w:p>
    <w:p w14:paraId="28205E81">
      <w:pPr>
        <w:rPr>
          <w:i/>
        </w:rPr>
      </w:pPr>
      <w:bookmarkStart w:id="3"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3"/>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BECB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6E9A2E3C">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14:paraId="75914838">
      <w:pPr>
        <w:pStyle w:val="121"/>
        <w:rPr>
          <w:color w:val="auto"/>
          <w:lang w:eastAsia="zh-CN"/>
        </w:rPr>
      </w:pPr>
      <w:bookmarkStart w:id="4" w:name="OLE_LINK18"/>
    </w:p>
    <w:p w14:paraId="5F0D2938">
      <w:pPr>
        <w:pStyle w:val="5"/>
        <w:rPr>
          <w:rFonts w:eastAsia="宋体"/>
        </w:rPr>
      </w:pPr>
      <w:bookmarkStart w:id="5" w:name="_Toc4004"/>
      <w:bookmarkStart w:id="6" w:name="_Toc22986"/>
      <w:bookmarkStart w:id="7" w:name="_Toc176958735"/>
      <w:bookmarkStart w:id="8" w:name="_Toc176958973"/>
      <w:bookmarkStart w:id="9" w:name="_Toc15626"/>
      <w:bookmarkStart w:id="10" w:name="_Toc3853"/>
      <w:bookmarkStart w:id="11" w:name="_Toc176960218"/>
      <w:bookmarkStart w:id="12" w:name="_Toc25078"/>
      <w:bookmarkStart w:id="13" w:name="_Toc18669"/>
      <w:bookmarkStart w:id="14" w:name="_Toc176965566"/>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5"/>
      <w:bookmarkEnd w:id="6"/>
      <w:bookmarkEnd w:id="7"/>
      <w:bookmarkEnd w:id="8"/>
      <w:bookmarkEnd w:id="9"/>
      <w:bookmarkEnd w:id="10"/>
      <w:bookmarkEnd w:id="11"/>
      <w:bookmarkEnd w:id="12"/>
      <w:bookmarkEnd w:id="13"/>
      <w:bookmarkEnd w:id="14"/>
    </w:p>
    <w:p w14:paraId="165FA098">
      <w:pPr>
        <w:pStyle w:val="6"/>
      </w:pPr>
      <w:bookmarkStart w:id="15" w:name="_Toc19480"/>
      <w:bookmarkStart w:id="16" w:name="_Toc18514"/>
      <w:bookmarkStart w:id="17" w:name="_Toc176960219"/>
      <w:bookmarkStart w:id="18" w:name="_Toc176958974"/>
      <w:bookmarkStart w:id="19" w:name="_Toc176958736"/>
      <w:bookmarkStart w:id="20" w:name="_Toc31861"/>
      <w:bookmarkStart w:id="21" w:name="_Toc31620"/>
      <w:bookmarkStart w:id="22" w:name="_Toc176965567"/>
      <w:bookmarkStart w:id="23" w:name="_Toc176956383"/>
      <w:bookmarkStart w:id="24" w:name="_Toc5944"/>
      <w:bookmarkStart w:id="25" w:name="_Toc25774"/>
      <w:r>
        <w:t>5.</w:t>
      </w:r>
      <w:r>
        <w:rPr>
          <w:rFonts w:hint="eastAsia" w:eastAsia="宋体"/>
          <w:lang w:eastAsia="zh-CN"/>
        </w:rPr>
        <w:t>2</w:t>
      </w:r>
      <w:r>
        <w:t>.</w:t>
      </w:r>
      <w:r>
        <w:rPr>
          <w:rFonts w:hint="eastAsia" w:eastAsia="宋体"/>
          <w:lang w:eastAsia="zh-CN"/>
        </w:rPr>
        <w:t>3</w:t>
      </w:r>
      <w:r>
        <w:t>.1</w:t>
      </w:r>
      <w:r>
        <w:tab/>
      </w:r>
      <w:r>
        <w:t>Description</w:t>
      </w:r>
      <w:bookmarkEnd w:id="15"/>
      <w:bookmarkEnd w:id="16"/>
      <w:bookmarkEnd w:id="17"/>
      <w:bookmarkEnd w:id="18"/>
      <w:bookmarkEnd w:id="19"/>
      <w:bookmarkEnd w:id="20"/>
      <w:bookmarkEnd w:id="21"/>
      <w:bookmarkEnd w:id="22"/>
      <w:bookmarkEnd w:id="23"/>
      <w:bookmarkEnd w:id="24"/>
      <w:bookmarkEnd w:id="25"/>
    </w:p>
    <w:p w14:paraId="62DB0949">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14:paraId="44C22673">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7E99BEDE">
      <w:pPr>
        <w:rPr>
          <w:rFonts w:eastAsia="宋体"/>
          <w:strike/>
        </w:rPr>
      </w:pPr>
      <w:r>
        <w:rPr>
          <w:rFonts w:eastAsia="宋体"/>
          <w:color w:val="000000"/>
        </w:rPr>
        <w:t xml:space="preserve">The 3GPP management system needs to be able to request an orchestration and management entity to create a NF Deployment instance. </w:t>
      </w:r>
    </w:p>
    <w:p w14:paraId="46EBFC46">
      <w:pPr>
        <w:pStyle w:val="6"/>
        <w:rPr>
          <w:rFonts w:eastAsia="宋体"/>
          <w:lang w:eastAsia="zh-CN"/>
        </w:rPr>
      </w:pPr>
      <w:bookmarkStart w:id="26" w:name="_Toc5155"/>
      <w:bookmarkStart w:id="27" w:name="_Toc3800"/>
      <w:bookmarkStart w:id="28" w:name="_Toc176958975"/>
      <w:bookmarkStart w:id="29" w:name="_Toc176956384"/>
      <w:bookmarkStart w:id="30" w:name="OLE_LINK8"/>
      <w:bookmarkStart w:id="31" w:name="_Toc8343"/>
      <w:bookmarkStart w:id="32" w:name="_Toc15105"/>
      <w:bookmarkStart w:id="33" w:name="_Toc14397"/>
      <w:bookmarkStart w:id="34" w:name="_Toc24486"/>
      <w:bookmarkStart w:id="35" w:name="_Toc176958737"/>
      <w:bookmarkStart w:id="36" w:name="_Toc176960220"/>
      <w:bookmarkStart w:id="37" w:name="_Toc176965568"/>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26"/>
      <w:bookmarkEnd w:id="27"/>
      <w:bookmarkEnd w:id="28"/>
      <w:bookmarkEnd w:id="29"/>
      <w:bookmarkEnd w:id="30"/>
      <w:bookmarkEnd w:id="31"/>
      <w:bookmarkEnd w:id="32"/>
      <w:bookmarkEnd w:id="33"/>
      <w:bookmarkEnd w:id="34"/>
      <w:bookmarkEnd w:id="35"/>
      <w:bookmarkEnd w:id="36"/>
      <w:bookmarkEnd w:id="37"/>
    </w:p>
    <w:p w14:paraId="5DEF8E3B">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14:paraId="59BDDEA6">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14:paraId="4DEAF3D9">
      <w:pPr>
        <w:pStyle w:val="6"/>
        <w:rPr>
          <w:rFonts w:eastAsia="宋体"/>
          <w:lang w:eastAsia="zh-CN"/>
        </w:rPr>
      </w:pPr>
      <w:bookmarkStart w:id="38" w:name="_Toc176965569"/>
      <w:bookmarkStart w:id="39" w:name="_Toc176956385"/>
      <w:bookmarkStart w:id="40" w:name="_Toc7212"/>
      <w:bookmarkStart w:id="41" w:name="_Toc24954"/>
      <w:bookmarkStart w:id="42" w:name="_Toc176960221"/>
      <w:bookmarkStart w:id="43" w:name="_Toc28595"/>
      <w:bookmarkStart w:id="44" w:name="_Toc176958976"/>
      <w:bookmarkStart w:id="45" w:name="_Toc19809"/>
      <w:bookmarkStart w:id="46" w:name="_Toc10562"/>
      <w:bookmarkStart w:id="47" w:name="_Toc176958738"/>
      <w:bookmarkStart w:id="48" w:name="_Toc29558"/>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38"/>
      <w:bookmarkEnd w:id="39"/>
      <w:bookmarkEnd w:id="40"/>
      <w:bookmarkEnd w:id="41"/>
      <w:bookmarkEnd w:id="42"/>
      <w:bookmarkEnd w:id="43"/>
      <w:bookmarkEnd w:id="44"/>
      <w:bookmarkEnd w:id="45"/>
      <w:bookmarkEnd w:id="46"/>
      <w:bookmarkEnd w:id="47"/>
      <w:bookmarkEnd w:id="48"/>
    </w:p>
    <w:p w14:paraId="22362730">
      <w:pPr>
        <w:pStyle w:val="7"/>
      </w:pPr>
      <w:bookmarkStart w:id="49" w:name="_Toc176958739"/>
      <w:bookmarkStart w:id="50" w:name="_Toc176960222"/>
      <w:bookmarkStart w:id="51" w:name="_Toc176965570"/>
      <w:bookmarkStart w:id="52" w:name="_Toc16253"/>
      <w:bookmarkStart w:id="53" w:name="_Toc10441"/>
      <w:bookmarkStart w:id="54" w:name="_Toc176956386"/>
      <w:bookmarkStart w:id="55" w:name="_Toc176958977"/>
      <w:bookmarkStart w:id="56" w:name="_Toc23316"/>
      <w:bookmarkStart w:id="57" w:name="_Toc7156"/>
      <w:bookmarkStart w:id="58" w:name="_Toc20213"/>
      <w:bookmarkStart w:id="59" w:name="_Toc24689"/>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49"/>
      <w:bookmarkEnd w:id="50"/>
      <w:bookmarkEnd w:id="51"/>
      <w:bookmarkEnd w:id="52"/>
      <w:bookmarkEnd w:id="53"/>
      <w:bookmarkEnd w:id="54"/>
      <w:bookmarkEnd w:id="55"/>
      <w:bookmarkEnd w:id="56"/>
      <w:bookmarkEnd w:id="57"/>
      <w:bookmarkEnd w:id="58"/>
      <w:bookmarkEnd w:id="59"/>
    </w:p>
    <w:p w14:paraId="5A611178">
      <w:r>
        <w:t xml:space="preserve">In this solution the 3GPP management system interacts with an orchestration and management entity using the deployment management reference point as described in clause 5.2.1.3 for creation of a NF Deployment instance. </w:t>
      </w:r>
    </w:p>
    <w:p w14:paraId="4533344A">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14:paraId="4A59590D">
      <w:pPr>
        <w:pStyle w:val="102"/>
        <w:rPr>
          <w:rFonts w:eastAsia="宋体"/>
        </w:rPr>
      </w:pPr>
      <w:r>
        <w:drawing>
          <wp:inline distT="0" distB="0" distL="114300" distR="114300">
            <wp:extent cx="4654550" cy="2254250"/>
            <wp:effectExtent l="0" t="0" r="3175" b="317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5"/>
                    <a:stretch>
                      <a:fillRect/>
                    </a:stretch>
                  </pic:blipFill>
                  <pic:spPr>
                    <a:xfrm>
                      <a:off x="0" y="0"/>
                      <a:ext cx="4654550" cy="2254250"/>
                    </a:xfrm>
                    <a:prstGeom prst="rect">
                      <a:avLst/>
                    </a:prstGeom>
                    <a:noFill/>
                    <a:ln>
                      <a:noFill/>
                    </a:ln>
                  </pic:spPr>
                </pic:pic>
              </a:graphicData>
            </a:graphic>
          </wp:inline>
        </w:drawing>
      </w:r>
    </w:p>
    <w:p w14:paraId="0CF5AB9E">
      <w:pPr>
        <w:pStyle w:val="101"/>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14:paraId="68AAB940">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r>
        <w:t xml:space="preserve"> If another orchestration and management entity is considered, updates are needed in TS 28.531 [7] and possibly other specifications to describe the interactions over the deployment management reference point.</w:t>
      </w:r>
    </w:p>
    <w:p w14:paraId="3D18470A">
      <w:pPr>
        <w:rPr>
          <w:rFonts w:eastAsia="宋体"/>
        </w:rPr>
      </w:pPr>
    </w:p>
    <w:p w14:paraId="3BA1C74C">
      <w:pPr>
        <w:pStyle w:val="7"/>
        <w:rPr>
          <w:lang w:eastAsia="zh-CN"/>
        </w:rPr>
      </w:pPr>
      <w:bookmarkStart w:id="60" w:name="_Toc176958740"/>
      <w:bookmarkStart w:id="61" w:name="_Toc176960223"/>
      <w:bookmarkStart w:id="62" w:name="_Toc25860"/>
      <w:bookmarkStart w:id="63" w:name="_Toc18604"/>
      <w:bookmarkStart w:id="64" w:name="_Toc28143"/>
      <w:bookmarkStart w:id="65" w:name="_Toc16246"/>
      <w:bookmarkStart w:id="66" w:name="_Toc176965571"/>
      <w:bookmarkStart w:id="67" w:name="_Toc3160"/>
      <w:bookmarkStart w:id="68" w:name="_Toc176958978"/>
      <w:bookmarkStart w:id="69" w:name="_Toc11440"/>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ascii="Arial" w:hAnsi="Arial" w:cs="Arial"/>
          <w:sz w:val="22"/>
          <w:szCs w:val="22"/>
        </w:rPr>
        <w:t>deployment management reference point</w:t>
      </w:r>
      <w:r>
        <w:rPr>
          <w:rFonts w:hint="eastAsia" w:eastAsia="宋体"/>
          <w:lang w:eastAsia="zh-CN"/>
        </w:rPr>
        <w:t xml:space="preserve"> based on declarative descriptor</w:t>
      </w:r>
      <w:bookmarkEnd w:id="60"/>
      <w:bookmarkEnd w:id="61"/>
      <w:bookmarkEnd w:id="62"/>
      <w:bookmarkEnd w:id="63"/>
      <w:bookmarkEnd w:id="64"/>
      <w:bookmarkEnd w:id="65"/>
      <w:bookmarkEnd w:id="66"/>
      <w:bookmarkEnd w:id="67"/>
      <w:bookmarkEnd w:id="68"/>
      <w:bookmarkEnd w:id="69"/>
    </w:p>
    <w:p w14:paraId="1FCD2684">
      <w:pPr>
        <w:rPr>
          <w:rFonts w:hint="eastAsia"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6A20525D">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09DA9158">
      <w:pPr>
        <w:pStyle w:val="102"/>
        <w:rPr>
          <w:rFonts w:eastAsia="宋体"/>
          <w:lang w:eastAsia="zh-CN"/>
        </w:rPr>
      </w:pPr>
      <w:r>
        <w:drawing>
          <wp:inline distT="0" distB="0" distL="114300" distR="114300">
            <wp:extent cx="4456430" cy="2395855"/>
            <wp:effectExtent l="0" t="0" r="1270" b="4445"/>
            <wp:docPr id="3" name="图片 4"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A black screen with white text&#10;&#10;Description automatically generated"/>
                    <pic:cNvPicPr>
                      <a:picLocks noChangeAspect="1"/>
                    </pic:cNvPicPr>
                  </pic:nvPicPr>
                  <pic:blipFill>
                    <a:blip r:embed="rId6"/>
                    <a:stretch>
                      <a:fillRect/>
                    </a:stretch>
                  </pic:blipFill>
                  <pic:spPr>
                    <a:xfrm>
                      <a:off x="0" y="0"/>
                      <a:ext cx="4456430" cy="2395855"/>
                    </a:xfrm>
                    <a:prstGeom prst="rect">
                      <a:avLst/>
                    </a:prstGeom>
                    <a:noFill/>
                    <a:ln>
                      <a:noFill/>
                    </a:ln>
                  </pic:spPr>
                </pic:pic>
              </a:graphicData>
            </a:graphic>
          </wp:inline>
        </w:drawing>
      </w:r>
    </w:p>
    <w:p w14:paraId="6A11180C">
      <w:pPr>
        <w:pStyle w:val="101"/>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eastAsia="宋体"/>
          <w:lang w:eastAsia="zh-CN"/>
        </w:rPr>
        <w:t xml:space="preserve"> based on declarative descriptor</w:t>
      </w:r>
    </w:p>
    <w:p w14:paraId="15986C2D">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14:paraId="6B2932EF">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r>
        <w:t>deployment management</w:t>
      </w:r>
      <w:r>
        <w:rPr>
          <w:rFonts w:eastAsia="宋体"/>
        </w:rPr>
        <w:t xml:space="preserve"> reference point are as specified in clause 7.10 of 28.531 [7].</w:t>
      </w:r>
      <w:r>
        <w:rPr>
          <w:rFonts w:hint="eastAsia" w:eastAsia="宋体"/>
          <w:lang w:val="en-US" w:eastAsia="zh-CN"/>
        </w:rPr>
        <w:t xml:space="preserve"> </w:t>
      </w:r>
      <w:r>
        <w:t xml:space="preserve">For the case of NFV-MANO, the declarative descriptor </w:t>
      </w:r>
      <w:r>
        <w:rPr>
          <w:rFonts w:hint="eastAsia" w:eastAsia="宋体"/>
          <w:lang w:val="en-US" w:eastAsia="zh-CN"/>
        </w:rPr>
        <w:t>is</w:t>
      </w:r>
      <w:r>
        <w:t xml:space="preserve"> VNFD,as per ETSI NFV specifications (see ETSI GS NFV-IFA 011 [22]).</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 and to define the declarative descriptor.</w:t>
      </w:r>
    </w:p>
    <w:p w14:paraId="0E5E5234">
      <w:pPr>
        <w:pStyle w:val="103"/>
        <w:ind w:left="0" w:firstLine="0"/>
        <w:rPr>
          <w:ins w:id="0" w:author="guang" w:date="2025-03-27T12:21:55Z"/>
          <w:rStyle w:val="169"/>
        </w:rPr>
      </w:pPr>
      <w:r>
        <w:rPr>
          <w:bCs/>
        </w:rPr>
        <w:t>NOTE:</w:t>
      </w:r>
      <w:r>
        <w:rPr>
          <w:bCs/>
        </w:rPr>
        <w:tab/>
      </w:r>
      <w:r>
        <w:rPr>
          <w:lang w:val="en-US"/>
        </w:rPr>
        <w:t>In case the orchestration and management system is ETSI NFV MANO, VNFD is defined to convey the deployment requirement information. For other industry solutions, currently there is no standardized descriptor</w:t>
      </w:r>
      <w:r>
        <w:rPr>
          <w:rStyle w:val="169"/>
        </w:rPr>
        <w:t>.</w:t>
      </w:r>
    </w:p>
    <w:p w14:paraId="069232A9">
      <w:pPr>
        <w:pStyle w:val="6"/>
        <w:rPr>
          <w:ins w:id="1" w:author="guang" w:date="2025-03-27T12:26:59Z"/>
          <w:rFonts w:hint="eastAsia" w:ascii="Arial" w:hAnsi="Arial" w:eastAsia="宋体"/>
          <w:sz w:val="24"/>
          <w:lang w:eastAsia="zh-CN"/>
        </w:rPr>
      </w:pPr>
      <w:ins w:id="2" w:author="guang" w:date="2025-03-27T12:21:55Z">
        <w:r>
          <w:rPr>
            <w:rFonts w:hint="eastAsia" w:ascii="Arial" w:hAnsi="Arial" w:eastAsia="宋体"/>
            <w:sz w:val="24"/>
            <w:lang w:eastAsia="zh-CN"/>
          </w:rPr>
          <w:t>5.2.</w:t>
        </w:r>
      </w:ins>
      <w:ins w:id="3" w:author="guang" w:date="2025-03-27T12:30:52Z">
        <w:r>
          <w:rPr>
            <w:rFonts w:hint="eastAsia"/>
            <w:sz w:val="24"/>
            <w:lang w:val="en-US" w:eastAsia="zh-CN"/>
          </w:rPr>
          <w:t>3</w:t>
        </w:r>
      </w:ins>
      <w:ins w:id="4" w:author="guang" w:date="2025-03-27T12:21:55Z">
        <w:r>
          <w:rPr>
            <w:rFonts w:hint="eastAsia" w:ascii="Arial" w:hAnsi="Arial" w:eastAsia="宋体"/>
            <w:sz w:val="24"/>
            <w:lang w:eastAsia="zh-CN"/>
          </w:rPr>
          <w:t>.4</w:t>
        </w:r>
      </w:ins>
      <w:ins w:id="5" w:author="guang" w:date="2025-03-27T12:21:55Z">
        <w:r>
          <w:rPr>
            <w:rFonts w:hint="eastAsia" w:ascii="Arial" w:hAnsi="Arial" w:eastAsia="宋体"/>
            <w:sz w:val="24"/>
            <w:lang w:eastAsia="zh-CN"/>
          </w:rPr>
          <w:tab/>
        </w:r>
      </w:ins>
      <w:ins w:id="6" w:author="guang" w:date="2025-03-27T12:21:55Z">
        <w:r>
          <w:rPr>
            <w:rFonts w:hint="eastAsia" w:ascii="Arial" w:hAnsi="Arial" w:eastAsia="宋体"/>
            <w:sz w:val="24"/>
            <w:lang w:eastAsia="zh-CN"/>
          </w:rPr>
          <w:t>Evaluation of solutions</w:t>
        </w:r>
      </w:ins>
    </w:p>
    <w:p w14:paraId="137E3F6F">
      <w:pPr>
        <w:rPr>
          <w:ins w:id="7" w:author="guang" w:date="2025-03-27T12:47:25Z"/>
          <w:rFonts w:hint="eastAsia"/>
          <w:lang w:val="en-US" w:eastAsia="zh-CN"/>
        </w:rPr>
      </w:pPr>
      <w:ins w:id="8" w:author="guang" w:date="2025-03-27T12:39:27Z">
        <w:r>
          <w:rPr>
            <w:rFonts w:eastAsia="宋体"/>
          </w:rPr>
          <w:t>The</w:t>
        </w:r>
      </w:ins>
      <w:ins w:id="9" w:author="guang" w:date="2025-03-28T19:27:31Z">
        <w:r>
          <w:rPr>
            <w:rFonts w:hint="eastAsia"/>
            <w:lang w:val="en-US" w:eastAsia="zh-CN"/>
          </w:rPr>
          <w:t xml:space="preserve"> </w:t>
        </w:r>
      </w:ins>
      <w:ins w:id="10" w:author="guang" w:date="2025-03-27T12:39:27Z">
        <w:r>
          <w:rPr>
            <w:rFonts w:eastAsia="宋体"/>
          </w:rPr>
          <w:t>proposed solution</w:t>
        </w:r>
      </w:ins>
      <w:ins w:id="11" w:author="guang" w:date="2025-03-28T19:24:24Z">
        <w:r>
          <w:rPr>
            <w:rFonts w:hint="eastAsia"/>
            <w:lang w:val="en-US" w:eastAsia="zh-CN"/>
          </w:rPr>
          <w:t>s</w:t>
        </w:r>
      </w:ins>
      <w:ins w:id="12" w:author="guang" w:date="2025-03-27T12:39:27Z">
        <w:r>
          <w:rPr>
            <w:rFonts w:eastAsia="宋体"/>
          </w:rPr>
          <w:t xml:space="preserve"> </w:t>
        </w:r>
      </w:ins>
      <w:ins w:id="13" w:author="guang" w:date="2025-03-27T12:39:27Z">
        <w:r>
          <w:rPr>
            <w:rFonts w:hint="eastAsia"/>
            <w:lang w:val="en-US" w:eastAsia="zh-CN"/>
          </w:rPr>
          <w:t xml:space="preserve">in 5.2.3.3 </w:t>
        </w:r>
      </w:ins>
      <w:ins w:id="14" w:author="guang" w:date="2025-03-27T12:39:27Z">
        <w:r>
          <w:rPr>
            <w:rFonts w:eastAsia="宋体"/>
          </w:rPr>
          <w:t xml:space="preserve">add new functionality on the </w:t>
        </w:r>
      </w:ins>
      <w:ins w:id="15" w:author="guang" w:date="2025-03-27T12:39:27Z">
        <w:r>
          <w:rPr/>
          <w:t>deployment management reference point</w:t>
        </w:r>
      </w:ins>
      <w:ins w:id="16" w:author="guang" w:date="2025-03-27T12:39:27Z">
        <w:r>
          <w:rPr>
            <w:rFonts w:eastAsia="宋体"/>
          </w:rPr>
          <w:t xml:space="preserve"> to </w:t>
        </w:r>
      </w:ins>
      <w:ins w:id="17" w:author="guang" w:date="2025-03-27T12:39:27Z">
        <w:r>
          <w:rPr>
            <w:rFonts w:hint="eastAsia"/>
            <w:lang w:val="en-US" w:eastAsia="zh-CN"/>
          </w:rPr>
          <w:t>f</w:t>
        </w:r>
      </w:ins>
      <w:ins w:id="18" w:author="guang" w:date="2025-03-27T12:39:27Z">
        <w:r>
          <w:rPr>
            <w:rFonts w:eastAsia="宋体"/>
          </w:rPr>
          <w:t>ulfil</w:t>
        </w:r>
      </w:ins>
      <w:ins w:id="19" w:author="guang" w:date="2025-03-27T12:39:27Z">
        <w:r>
          <w:rPr>
            <w:rFonts w:hint="eastAsia"/>
            <w:lang w:val="en-US" w:eastAsia="zh-CN"/>
          </w:rPr>
          <w:t xml:space="preserve"> the </w:t>
        </w:r>
      </w:ins>
      <w:ins w:id="20" w:author="guang" w:date="2025-03-27T12:39:27Z">
        <w:r>
          <w:rPr>
            <w:rFonts w:eastAsia="宋体"/>
          </w:rPr>
          <w:t>use case requirements</w:t>
        </w:r>
      </w:ins>
      <w:ins w:id="21" w:author="guang" w:date="2025-03-27T12:39:27Z">
        <w:r>
          <w:rPr>
            <w:rFonts w:hint="eastAsia"/>
            <w:lang w:val="en-US" w:eastAsia="zh-CN"/>
          </w:rPr>
          <w:t xml:space="preserve"> </w:t>
        </w:r>
      </w:ins>
      <w:ins w:id="22" w:author="guang" w:date="2025-03-27T12:39:27Z">
        <w:r>
          <w:rPr>
            <w:rFonts w:eastAsia="宋体"/>
          </w:rPr>
          <w:t>expressed in clause 5.2.</w:t>
        </w:r>
      </w:ins>
      <w:ins w:id="23" w:author="guang" w:date="2025-03-27T12:39:27Z">
        <w:r>
          <w:rPr>
            <w:rFonts w:hint="eastAsia"/>
            <w:lang w:val="en-US" w:eastAsia="zh-CN"/>
          </w:rPr>
          <w:t>3</w:t>
        </w:r>
      </w:ins>
      <w:ins w:id="24" w:author="guang" w:date="2025-03-27T12:39:27Z">
        <w:r>
          <w:rPr>
            <w:rFonts w:eastAsia="宋体"/>
          </w:rPr>
          <w:t>.2.</w:t>
        </w:r>
      </w:ins>
      <w:ins w:id="25" w:author="guang" w:date="2025-03-28T19:27:03Z">
        <w:r>
          <w:rPr>
            <w:rFonts w:hint="eastAsia"/>
            <w:lang w:val="en-US" w:eastAsia="zh-CN"/>
          </w:rPr>
          <w:t xml:space="preserve"> </w:t>
        </w:r>
      </w:ins>
      <w:ins w:id="26" w:author="guang" w:date="2025-03-28T19:27:00Z">
        <w:r>
          <w:rPr>
            <w:rFonts w:hint="eastAsia"/>
            <w:lang w:val="en-US" w:eastAsia="zh-CN"/>
          </w:rPr>
          <w:t>T</w:t>
        </w:r>
      </w:ins>
      <w:ins w:id="27" w:author="guang" w:date="2025-03-28T19:26:58Z">
        <w:r>
          <w:rPr>
            <w:rFonts w:hint="eastAsia"/>
            <w:lang w:val="en-US" w:eastAsia="zh-CN"/>
          </w:rPr>
          <w:t xml:space="preserve">he difference </w:t>
        </w:r>
      </w:ins>
      <w:ins w:id="28" w:author="guang" w:date="2025-03-28T19:27:20Z">
        <w:r>
          <w:rPr>
            <w:rFonts w:hint="eastAsia"/>
            <w:lang w:val="en-US" w:eastAsia="zh-CN"/>
          </w:rPr>
          <w:t>between the two</w:t>
        </w:r>
      </w:ins>
      <w:ins w:id="29" w:author="guang" w:date="2025-03-28T19:27:26Z">
        <w:r>
          <w:rPr>
            <w:rFonts w:hint="eastAsia"/>
            <w:lang w:val="en-US" w:eastAsia="zh-CN"/>
          </w:rPr>
          <w:t xml:space="preserve"> </w:t>
        </w:r>
      </w:ins>
      <w:ins w:id="30" w:author="guang" w:date="2025-03-28T19:27:26Z">
        <w:r>
          <w:rPr>
            <w:rFonts w:eastAsia="宋体"/>
          </w:rPr>
          <w:t>solution</w:t>
        </w:r>
      </w:ins>
      <w:ins w:id="31" w:author="guang" w:date="2025-03-28T19:27:26Z">
        <w:r>
          <w:rPr>
            <w:rFonts w:hint="eastAsia"/>
            <w:lang w:val="en-US" w:eastAsia="zh-CN"/>
          </w:rPr>
          <w:t>s</w:t>
        </w:r>
      </w:ins>
      <w:ins w:id="32" w:author="guang" w:date="2025-03-28T19:27:21Z">
        <w:r>
          <w:rPr>
            <w:rFonts w:hint="eastAsia"/>
            <w:lang w:val="en-US" w:eastAsia="zh-CN"/>
          </w:rPr>
          <w:t xml:space="preserve"> </w:t>
        </w:r>
      </w:ins>
      <w:ins w:id="33" w:author="guang" w:date="2025-03-28T19:27:41Z">
        <w:r>
          <w:rPr>
            <w:rFonts w:hint="eastAsia"/>
            <w:lang w:val="en-US" w:eastAsia="zh-CN"/>
          </w:rPr>
          <w:t xml:space="preserve">is </w:t>
        </w:r>
      </w:ins>
      <w:ins w:id="34" w:author="guang" w:date="2025-03-28T19:26:58Z">
        <w:r>
          <w:rPr>
            <w:rFonts w:hint="eastAsia"/>
            <w:lang w:val="en-US" w:eastAsia="zh-CN"/>
          </w:rPr>
          <w:t>that</w:t>
        </w:r>
      </w:ins>
      <w:ins w:id="35" w:author="guang" w:date="2025-03-28T19:27:46Z">
        <w:r>
          <w:rPr>
            <w:rFonts w:hint="eastAsia"/>
            <w:lang w:val="en-US" w:eastAsia="zh-CN"/>
          </w:rPr>
          <w:t xml:space="preserve"> </w:t>
        </w:r>
      </w:ins>
      <w:ins w:id="36" w:author="guang" w:date="2025-03-27T12:41:53Z">
        <w:r>
          <w:rPr>
            <w:rFonts w:hint="eastAsia" w:eastAsia="宋体"/>
            <w:lang w:val="en-US" w:eastAsia="zh-CN"/>
          </w:rPr>
          <w:t xml:space="preserve">the </w:t>
        </w:r>
      </w:ins>
      <w:ins w:id="37" w:author="guang" w:date="2025-03-27T12:41:20Z">
        <w:r>
          <w:rPr>
            <w:rFonts w:eastAsia="宋体"/>
          </w:rPr>
          <w:t xml:space="preserve">solution </w:t>
        </w:r>
      </w:ins>
      <w:ins w:id="38" w:author="guang" w:date="2025-03-27T12:41:20Z">
        <w:r>
          <w:rPr>
            <w:rFonts w:hint="eastAsia"/>
            <w:lang w:val="en-US" w:eastAsia="zh-CN"/>
          </w:rPr>
          <w:t>in 5.2.3.3.2</w:t>
        </w:r>
      </w:ins>
      <w:ins w:id="39" w:author="guang" w:date="2025-03-27T12:41:04Z">
        <w:r>
          <w:rPr>
            <w:rFonts w:hint="eastAsia" w:eastAsia="宋体"/>
            <w:lang w:val="en-US" w:eastAsia="zh-CN"/>
          </w:rPr>
          <w:t xml:space="preserve"> is based on a declarative API</w:t>
        </w:r>
      </w:ins>
      <w:ins w:id="40" w:author="guang" w:date="2025-03-27T12:41:58Z">
        <w:r>
          <w:rPr>
            <w:rFonts w:hint="eastAsia"/>
            <w:lang w:val="en-US" w:eastAsia="zh-CN"/>
          </w:rPr>
          <w:t>.</w:t>
        </w:r>
      </w:ins>
    </w:p>
    <w:p w14:paraId="574E1A15">
      <w:pPr>
        <w:pStyle w:val="5"/>
      </w:pPr>
      <w:bookmarkStart w:id="70" w:name="_Toc21076"/>
      <w:bookmarkStart w:id="71" w:name="_Toc31857"/>
      <w:bookmarkStart w:id="72" w:name="_Toc176960224"/>
      <w:bookmarkStart w:id="73" w:name="_Toc176965572"/>
      <w:bookmarkStart w:id="74" w:name="_Toc176956387"/>
      <w:bookmarkStart w:id="75" w:name="_Toc176958741"/>
      <w:bookmarkStart w:id="76" w:name="_Toc22039"/>
      <w:bookmarkStart w:id="77" w:name="_Toc31906"/>
      <w:bookmarkStart w:id="78" w:name="_Toc5320"/>
      <w:bookmarkStart w:id="79" w:name="_Toc29810"/>
      <w:bookmarkStart w:id="80" w:name="_Toc176958979"/>
      <w:r>
        <w:t>5.2.</w:t>
      </w:r>
      <w:r>
        <w:rPr>
          <w:rFonts w:hint="eastAsia" w:eastAsia="宋体"/>
          <w:lang w:eastAsia="zh-CN"/>
        </w:rPr>
        <w:t>4</w:t>
      </w:r>
      <w:r>
        <w:tab/>
      </w:r>
      <w:r>
        <w:t>Use case #</w:t>
      </w:r>
      <w:r>
        <w:rPr>
          <w:rFonts w:hint="eastAsia" w:eastAsia="宋体"/>
          <w:lang w:eastAsia="zh-CN"/>
        </w:rPr>
        <w:t>4</w:t>
      </w:r>
      <w:r>
        <w:t>: Modification of a NF Deployment instance</w:t>
      </w:r>
      <w:bookmarkEnd w:id="70"/>
      <w:bookmarkEnd w:id="71"/>
      <w:bookmarkEnd w:id="72"/>
      <w:bookmarkEnd w:id="73"/>
      <w:bookmarkEnd w:id="74"/>
      <w:bookmarkEnd w:id="75"/>
      <w:bookmarkEnd w:id="76"/>
      <w:bookmarkEnd w:id="77"/>
      <w:bookmarkEnd w:id="78"/>
      <w:bookmarkEnd w:id="79"/>
      <w:bookmarkEnd w:id="80"/>
    </w:p>
    <w:p w14:paraId="24668168">
      <w:pPr>
        <w:pStyle w:val="6"/>
      </w:pPr>
      <w:bookmarkStart w:id="81" w:name="_Toc10421"/>
      <w:bookmarkStart w:id="82" w:name="_Toc176965573"/>
      <w:bookmarkStart w:id="83" w:name="_Toc27453"/>
      <w:bookmarkStart w:id="84" w:name="_Toc6734"/>
      <w:bookmarkStart w:id="85" w:name="_Toc176958980"/>
      <w:bookmarkStart w:id="86" w:name="_Toc9612"/>
      <w:bookmarkStart w:id="87" w:name="_Toc176958742"/>
      <w:bookmarkStart w:id="88" w:name="_Toc176956388"/>
      <w:bookmarkStart w:id="89" w:name="_Toc24811"/>
      <w:bookmarkStart w:id="90" w:name="_Toc17556"/>
      <w:bookmarkStart w:id="91" w:name="_Toc176960225"/>
      <w:r>
        <w:t>5.2.</w:t>
      </w:r>
      <w:r>
        <w:rPr>
          <w:rFonts w:hint="eastAsia"/>
          <w:lang w:eastAsia="zh-CN"/>
        </w:rPr>
        <w:t>4</w:t>
      </w:r>
      <w:r>
        <w:t>.1</w:t>
      </w:r>
      <w:r>
        <w:tab/>
      </w:r>
      <w:r>
        <w:t>Description</w:t>
      </w:r>
      <w:bookmarkEnd w:id="81"/>
      <w:bookmarkEnd w:id="82"/>
      <w:bookmarkEnd w:id="83"/>
      <w:bookmarkEnd w:id="84"/>
      <w:bookmarkEnd w:id="85"/>
      <w:bookmarkEnd w:id="86"/>
      <w:bookmarkEnd w:id="87"/>
      <w:bookmarkEnd w:id="88"/>
      <w:bookmarkEnd w:id="89"/>
      <w:bookmarkEnd w:id="90"/>
      <w:bookmarkEnd w:id="91"/>
    </w:p>
    <w:p w14:paraId="7F6764B4">
      <w:r>
        <w:t xml:space="preserve">In this use case the 3GPP management system interacts with an orchestration and management system for modification of a NF Deployment instance. </w:t>
      </w:r>
    </w:p>
    <w:p w14:paraId="10106B67">
      <w:r>
        <w:t>An already deployed NF Deployment instance may be modified</w:t>
      </w:r>
      <w:r>
        <w:rPr>
          <w:rFonts w:hint="eastAsia" w:eastAsia="宋体"/>
          <w:lang w:val="en-US" w:eastAsia="zh-CN"/>
        </w:rPr>
        <w:t>. I</w:t>
      </w:r>
      <w:r>
        <w:t xml:space="preserve">n order to modify a NF Deployment instance an updated description of the NF Deployment requirements and parameters can be conveyed to the orchestration and management system. </w:t>
      </w:r>
    </w:p>
    <w:p w14:paraId="6B4A8ED8">
      <w:r>
        <w:t>The 3GPP management system needs to be able to request an orchestration and management system to modify a NF Deployment instance.</w:t>
      </w:r>
    </w:p>
    <w:p w14:paraId="07009EFE">
      <w:pPr>
        <w:pStyle w:val="6"/>
      </w:pPr>
      <w:bookmarkStart w:id="92" w:name="_Toc8050"/>
      <w:bookmarkStart w:id="93" w:name="_Toc176960226"/>
      <w:bookmarkStart w:id="94" w:name="_Toc176958743"/>
      <w:bookmarkStart w:id="95" w:name="_Toc176965574"/>
      <w:bookmarkStart w:id="96" w:name="_Toc18450"/>
      <w:bookmarkStart w:id="97" w:name="_Toc176956389"/>
      <w:bookmarkStart w:id="98" w:name="_Toc176958981"/>
      <w:bookmarkStart w:id="99" w:name="_Toc30775"/>
      <w:bookmarkStart w:id="100" w:name="_Toc382"/>
      <w:bookmarkStart w:id="101" w:name="_Toc19136"/>
      <w:bookmarkStart w:id="102" w:name="_Toc5584"/>
      <w:r>
        <w:t>5.2.</w:t>
      </w:r>
      <w:r>
        <w:rPr>
          <w:rFonts w:hint="eastAsia" w:eastAsia="等线"/>
          <w:lang w:eastAsia="zh-CN"/>
        </w:rPr>
        <w:t>4</w:t>
      </w:r>
      <w:r>
        <w:t>.2</w:t>
      </w:r>
      <w:r>
        <w:tab/>
      </w:r>
      <w:r>
        <w:t>Potential requirements</w:t>
      </w:r>
      <w:bookmarkEnd w:id="92"/>
      <w:bookmarkEnd w:id="93"/>
      <w:bookmarkEnd w:id="94"/>
      <w:bookmarkEnd w:id="95"/>
      <w:bookmarkEnd w:id="96"/>
      <w:bookmarkEnd w:id="97"/>
      <w:bookmarkEnd w:id="98"/>
      <w:bookmarkEnd w:id="99"/>
      <w:bookmarkEnd w:id="100"/>
      <w:bookmarkEnd w:id="101"/>
      <w:bookmarkEnd w:id="102"/>
    </w:p>
    <w:p w14:paraId="007E026F">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25F0EB46">
      <w:pPr>
        <w:ind w:firstLine="0" w:firstLineChars="0"/>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hint="eastAsia" w:eastAsia="宋体"/>
          <w:lang w:val="en-US" w:eastAsia="zh-CN"/>
        </w:rPr>
        <w:t xml:space="preserve"> </w:t>
      </w:r>
      <w:r>
        <w:t>NF Deployment instance.</w:t>
      </w:r>
      <w:r>
        <w:rPr>
          <w:color w:val="FF0000"/>
        </w:rPr>
        <w:t xml:space="preserve"> </w:t>
      </w:r>
    </w:p>
    <w:p w14:paraId="71C67DF6">
      <w:pPr>
        <w:pStyle w:val="6"/>
      </w:pPr>
      <w:bookmarkStart w:id="103" w:name="_Toc176960227"/>
      <w:bookmarkStart w:id="104" w:name="_Toc8024"/>
      <w:bookmarkStart w:id="105" w:name="_Toc24365"/>
      <w:bookmarkStart w:id="106" w:name="_Toc29381"/>
      <w:bookmarkStart w:id="107" w:name="_Toc9278"/>
      <w:bookmarkStart w:id="108" w:name="_Toc176956390"/>
      <w:bookmarkStart w:id="109" w:name="_Toc25829"/>
      <w:bookmarkStart w:id="110" w:name="_Toc3872"/>
      <w:bookmarkStart w:id="111" w:name="_Toc176958982"/>
      <w:bookmarkStart w:id="112" w:name="_Toc176958744"/>
      <w:bookmarkStart w:id="113" w:name="_Toc176965575"/>
      <w:r>
        <w:t>5.2.</w:t>
      </w:r>
      <w:r>
        <w:rPr>
          <w:rFonts w:hint="eastAsia" w:eastAsia="宋体"/>
          <w:lang w:eastAsia="zh-CN"/>
        </w:rPr>
        <w:t>4</w:t>
      </w:r>
      <w:r>
        <w:t>.3</w:t>
      </w:r>
      <w:r>
        <w:tab/>
      </w:r>
      <w:r>
        <w:t>Potential solutions</w:t>
      </w:r>
      <w:bookmarkEnd w:id="103"/>
      <w:bookmarkEnd w:id="104"/>
      <w:bookmarkEnd w:id="105"/>
      <w:bookmarkEnd w:id="106"/>
      <w:bookmarkEnd w:id="107"/>
      <w:bookmarkEnd w:id="108"/>
      <w:bookmarkEnd w:id="109"/>
      <w:bookmarkEnd w:id="110"/>
      <w:bookmarkEnd w:id="111"/>
      <w:bookmarkEnd w:id="112"/>
      <w:bookmarkEnd w:id="113"/>
    </w:p>
    <w:p w14:paraId="351F0F8C">
      <w:pPr>
        <w:pStyle w:val="7"/>
      </w:pPr>
      <w:bookmarkStart w:id="114" w:name="_Toc25319"/>
      <w:bookmarkStart w:id="115" w:name="_Toc176960228"/>
      <w:bookmarkStart w:id="116" w:name="_Toc176956391"/>
      <w:bookmarkStart w:id="117" w:name="_Toc11996"/>
      <w:bookmarkStart w:id="118" w:name="_Toc176958745"/>
      <w:bookmarkStart w:id="119" w:name="_Toc26411"/>
      <w:bookmarkStart w:id="120" w:name="_Toc176958983"/>
      <w:bookmarkStart w:id="121" w:name="_Toc16922"/>
      <w:bookmarkStart w:id="122" w:name="_Toc176965576"/>
      <w:bookmarkStart w:id="123" w:name="_Toc31847"/>
      <w:bookmarkStart w:id="124" w:name="_Toc23922"/>
      <w:r>
        <w:t>5.2.</w:t>
      </w:r>
      <w:r>
        <w:rPr>
          <w:rFonts w:hint="eastAsia" w:eastAsia="宋体"/>
          <w:lang w:eastAsia="zh-CN"/>
        </w:rPr>
        <w:t>4</w:t>
      </w:r>
      <w:r>
        <w:t xml:space="preserve">.3.1 </w:t>
      </w:r>
      <w:r>
        <w:tab/>
      </w:r>
      <w:r>
        <w:t>Use of deployment management</w:t>
      </w:r>
      <w:r>
        <w:rPr>
          <w:rFonts w:hint="eastAsia" w:eastAsia="宋体"/>
          <w:lang w:val="en-US" w:eastAsia="zh-CN"/>
        </w:rPr>
        <w:t xml:space="preserve"> </w:t>
      </w:r>
      <w:r>
        <w:t>reference point</w:t>
      </w:r>
      <w:bookmarkEnd w:id="114"/>
      <w:bookmarkEnd w:id="115"/>
      <w:bookmarkEnd w:id="116"/>
      <w:bookmarkEnd w:id="117"/>
      <w:bookmarkEnd w:id="118"/>
      <w:bookmarkEnd w:id="119"/>
      <w:bookmarkEnd w:id="120"/>
      <w:bookmarkEnd w:id="121"/>
      <w:bookmarkEnd w:id="122"/>
      <w:bookmarkEnd w:id="123"/>
      <w:bookmarkEnd w:id="124"/>
    </w:p>
    <w:p w14:paraId="67DF4670">
      <w:r>
        <w:t xml:space="preserve">In this solution the 3GPP management system interacts with an orchestration and management system using the deployment management reference point as described in clause 5.2.1.3, for modification of a NF Deployment instance. </w:t>
      </w:r>
    </w:p>
    <w:p w14:paraId="3D638E06">
      <w:r>
        <w:t>Figure 5.2.</w:t>
      </w:r>
      <w:r>
        <w:rPr>
          <w:rFonts w:hint="eastAsia"/>
          <w:lang w:val="en-US" w:eastAsia="zh-CN"/>
        </w:rPr>
        <w:t>4</w:t>
      </w:r>
      <w:r>
        <w:t>.3.1-1 depicts a high-level view of proposed procedure for modification of a NF Deployment instance.</w:t>
      </w:r>
    </w:p>
    <w:p w14:paraId="50AD3C68">
      <w:pPr>
        <w:jc w:val="center"/>
      </w:pPr>
    </w:p>
    <w:p w14:paraId="3448D729">
      <w:pPr>
        <w:pStyle w:val="102"/>
      </w:pPr>
      <w:r>
        <w:drawing>
          <wp:inline distT="0" distB="0" distL="114300" distR="114300">
            <wp:extent cx="4450715" cy="1884045"/>
            <wp:effectExtent l="0" t="0" r="6985" b="190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7"/>
                    <a:stretch>
                      <a:fillRect/>
                    </a:stretch>
                  </pic:blipFill>
                  <pic:spPr>
                    <a:xfrm>
                      <a:off x="0" y="0"/>
                      <a:ext cx="4450715" cy="1884045"/>
                    </a:xfrm>
                    <a:prstGeom prst="rect">
                      <a:avLst/>
                    </a:prstGeom>
                    <a:noFill/>
                    <a:ln>
                      <a:noFill/>
                    </a:ln>
                  </pic:spPr>
                </pic:pic>
              </a:graphicData>
            </a:graphic>
          </wp:inline>
        </w:drawing>
      </w:r>
    </w:p>
    <w:p w14:paraId="1E754B3F">
      <w:pPr>
        <w:pStyle w:val="101"/>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14:paraId="5AFC8300">
      <w:r>
        <w:t>The 3GPP management system requests modification of a NF Deployment instance over deployment management reference point, and receives the result of the request for modification of the NF Deployment instance from the orchestration and management system.</w:t>
      </w:r>
    </w:p>
    <w:p w14:paraId="6C77876A">
      <w:pPr>
        <w:rPr>
          <w:ins w:id="41" w:author="guang" w:date="2025-03-28T19:32:47Z"/>
        </w:rPr>
      </w:pPr>
      <w:r>
        <w:t>If the orchestration and management system</w:t>
      </w:r>
      <w:r>
        <w:rPr>
          <w:rFonts w:hint="eastAsia" w:eastAsia="宋体"/>
          <w:lang w:val="en-US" w:eastAsia="zh-CN"/>
        </w:rPr>
        <w:t xml:space="preserve"> </w:t>
      </w:r>
      <w:r>
        <w:t>is ETSI NFV MANO, the interactions over deployment management reference point are as specified in clause 7.11 of TS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2BEAEC49">
      <w:pPr>
        <w:pStyle w:val="6"/>
        <w:rPr>
          <w:ins w:id="42" w:author="guang" w:date="2025-03-28T19:32:48Z"/>
          <w:rFonts w:hint="eastAsia" w:ascii="Arial" w:hAnsi="Arial" w:eastAsia="宋体"/>
          <w:sz w:val="24"/>
          <w:lang w:eastAsia="zh-CN"/>
        </w:rPr>
      </w:pPr>
      <w:ins w:id="43" w:author="guang" w:date="2025-03-28T19:32:48Z">
        <w:r>
          <w:rPr>
            <w:rFonts w:hint="eastAsia" w:ascii="Arial" w:hAnsi="Arial" w:eastAsia="宋体"/>
            <w:sz w:val="24"/>
            <w:lang w:eastAsia="zh-CN"/>
          </w:rPr>
          <w:t>5.2.</w:t>
        </w:r>
      </w:ins>
      <w:ins w:id="44" w:author="guang" w:date="2025-03-28T19:32:54Z">
        <w:r>
          <w:rPr>
            <w:rFonts w:hint="eastAsia"/>
            <w:sz w:val="24"/>
            <w:lang w:val="en-US" w:eastAsia="zh-CN"/>
          </w:rPr>
          <w:t>4</w:t>
        </w:r>
      </w:ins>
      <w:ins w:id="45" w:author="guang" w:date="2025-03-28T19:32:48Z">
        <w:r>
          <w:rPr>
            <w:rFonts w:hint="eastAsia" w:ascii="Arial" w:hAnsi="Arial" w:eastAsia="宋体"/>
            <w:sz w:val="24"/>
            <w:lang w:eastAsia="zh-CN"/>
          </w:rPr>
          <w:t>.4</w:t>
        </w:r>
      </w:ins>
      <w:ins w:id="46" w:author="guang" w:date="2025-03-28T19:32:48Z">
        <w:r>
          <w:rPr>
            <w:rFonts w:hint="eastAsia" w:ascii="Arial" w:hAnsi="Arial" w:eastAsia="宋体"/>
            <w:sz w:val="24"/>
            <w:lang w:eastAsia="zh-CN"/>
          </w:rPr>
          <w:tab/>
        </w:r>
      </w:ins>
      <w:ins w:id="47" w:author="guang" w:date="2025-03-28T19:32:48Z">
        <w:r>
          <w:rPr>
            <w:rFonts w:hint="eastAsia" w:ascii="Arial" w:hAnsi="Arial" w:eastAsia="宋体"/>
            <w:sz w:val="24"/>
            <w:lang w:eastAsia="zh-CN"/>
          </w:rPr>
          <w:t>Evaluation of solutions</w:t>
        </w:r>
      </w:ins>
    </w:p>
    <w:p w14:paraId="11DF6AD8">
      <w:ins w:id="48" w:author="guang" w:date="2025-03-28T19:32:48Z">
        <w:r>
          <w:rPr>
            <w:rFonts w:eastAsia="宋体"/>
          </w:rPr>
          <w:t>The</w:t>
        </w:r>
      </w:ins>
      <w:ins w:id="49" w:author="guang" w:date="2025-03-28T19:32:48Z">
        <w:r>
          <w:rPr>
            <w:rFonts w:hint="eastAsia"/>
            <w:lang w:val="en-US" w:eastAsia="zh-CN"/>
          </w:rPr>
          <w:t xml:space="preserve"> </w:t>
        </w:r>
      </w:ins>
      <w:ins w:id="50" w:author="guang" w:date="2025-03-28T19:32:48Z">
        <w:r>
          <w:rPr>
            <w:rFonts w:eastAsia="宋体"/>
          </w:rPr>
          <w:t xml:space="preserve">proposed solution </w:t>
        </w:r>
      </w:ins>
      <w:ins w:id="51" w:author="guang" w:date="2025-03-28T19:32:48Z">
        <w:r>
          <w:rPr>
            <w:rFonts w:hint="eastAsia"/>
            <w:lang w:val="en-US" w:eastAsia="zh-CN"/>
          </w:rPr>
          <w:t>in 5.2.</w:t>
        </w:r>
      </w:ins>
      <w:ins w:id="52" w:author="guang" w:date="2025-03-28T19:33:11Z">
        <w:r>
          <w:rPr>
            <w:rFonts w:hint="eastAsia"/>
            <w:lang w:val="en-US" w:eastAsia="zh-CN"/>
          </w:rPr>
          <w:t>4</w:t>
        </w:r>
      </w:ins>
      <w:ins w:id="53" w:author="guang" w:date="2025-03-28T19:32:48Z">
        <w:r>
          <w:rPr>
            <w:rFonts w:hint="eastAsia"/>
            <w:lang w:val="en-US" w:eastAsia="zh-CN"/>
          </w:rPr>
          <w:t xml:space="preserve">.3 </w:t>
        </w:r>
      </w:ins>
      <w:ins w:id="54" w:author="guang" w:date="2025-03-28T19:32:48Z">
        <w:r>
          <w:rPr>
            <w:rFonts w:eastAsia="宋体"/>
          </w:rPr>
          <w:t xml:space="preserve">add new functionality on the </w:t>
        </w:r>
      </w:ins>
      <w:ins w:id="55" w:author="guang" w:date="2025-03-28T19:32:48Z">
        <w:r>
          <w:rPr/>
          <w:t>deployment management reference point</w:t>
        </w:r>
      </w:ins>
      <w:ins w:id="56" w:author="guang" w:date="2025-03-28T19:32:48Z">
        <w:r>
          <w:rPr>
            <w:rFonts w:eastAsia="宋体"/>
          </w:rPr>
          <w:t xml:space="preserve"> to </w:t>
        </w:r>
      </w:ins>
      <w:ins w:id="57" w:author="guang" w:date="2025-03-28T19:32:48Z">
        <w:r>
          <w:rPr>
            <w:rFonts w:hint="eastAsia"/>
            <w:lang w:val="en-US" w:eastAsia="zh-CN"/>
          </w:rPr>
          <w:t>f</w:t>
        </w:r>
      </w:ins>
      <w:ins w:id="58" w:author="guang" w:date="2025-03-28T19:32:48Z">
        <w:r>
          <w:rPr>
            <w:rFonts w:eastAsia="宋体"/>
          </w:rPr>
          <w:t>ulfil</w:t>
        </w:r>
      </w:ins>
      <w:ins w:id="59" w:author="guang" w:date="2025-03-28T19:32:48Z">
        <w:r>
          <w:rPr>
            <w:rFonts w:hint="eastAsia"/>
            <w:lang w:val="en-US" w:eastAsia="zh-CN"/>
          </w:rPr>
          <w:t xml:space="preserve"> the </w:t>
        </w:r>
      </w:ins>
      <w:ins w:id="60" w:author="guang" w:date="2025-03-28T19:32:48Z">
        <w:r>
          <w:rPr>
            <w:rFonts w:eastAsia="宋体"/>
          </w:rPr>
          <w:t>use case requirements</w:t>
        </w:r>
      </w:ins>
      <w:ins w:id="61" w:author="guang" w:date="2025-03-28T19:32:48Z">
        <w:r>
          <w:rPr>
            <w:rFonts w:hint="eastAsia"/>
            <w:lang w:val="en-US" w:eastAsia="zh-CN"/>
          </w:rPr>
          <w:t xml:space="preserve"> </w:t>
        </w:r>
      </w:ins>
      <w:ins w:id="62" w:author="guang" w:date="2025-03-28T19:32:48Z">
        <w:r>
          <w:rPr>
            <w:rFonts w:eastAsia="宋体"/>
          </w:rPr>
          <w:t>expressed in clause 5.2.</w:t>
        </w:r>
      </w:ins>
      <w:ins w:id="63" w:author="guang" w:date="2025-03-28T19:33:44Z">
        <w:r>
          <w:rPr>
            <w:rFonts w:hint="eastAsia"/>
            <w:lang w:val="en-US" w:eastAsia="zh-CN"/>
          </w:rPr>
          <w:t>4</w:t>
        </w:r>
      </w:ins>
      <w:ins w:id="64" w:author="guang" w:date="2025-03-28T19:32:48Z">
        <w:r>
          <w:rPr>
            <w:rFonts w:eastAsia="宋体"/>
          </w:rPr>
          <w:t>.2.</w:t>
        </w:r>
      </w:ins>
    </w:p>
    <w:p w14:paraId="1CED94A1">
      <w:pPr>
        <w:rPr>
          <w:rFonts w:hint="eastAsia" w:eastAsia="宋体"/>
          <w:lang w:val="en-US" w:eastAsia="zh-CN"/>
        </w:rPr>
      </w:pPr>
    </w:p>
    <w:p w14:paraId="3BF623A3">
      <w:pPr>
        <w:pStyle w:val="5"/>
      </w:pPr>
      <w:bookmarkStart w:id="125" w:name="_Toc17414"/>
      <w:bookmarkStart w:id="126" w:name="_Toc3644"/>
      <w:bookmarkStart w:id="127" w:name="_Toc32129"/>
      <w:bookmarkStart w:id="128" w:name="_Toc63"/>
      <w:bookmarkStart w:id="129" w:name="_Toc176956392"/>
      <w:bookmarkStart w:id="130" w:name="_Toc176965577"/>
      <w:bookmarkStart w:id="131" w:name="_Toc15815"/>
      <w:bookmarkStart w:id="132" w:name="_Toc176958984"/>
      <w:bookmarkStart w:id="133" w:name="_Toc176960229"/>
      <w:bookmarkStart w:id="134" w:name="_Toc176958746"/>
      <w:bookmarkStart w:id="135" w:name="_Toc27149"/>
      <w:r>
        <w:t>5.2.</w:t>
      </w:r>
      <w:r>
        <w:rPr>
          <w:rFonts w:hint="eastAsia" w:eastAsia="宋体"/>
          <w:lang w:eastAsia="zh-CN"/>
        </w:rPr>
        <w:t>5</w:t>
      </w:r>
      <w:r>
        <w:tab/>
      </w:r>
      <w:r>
        <w:t>Use case #</w:t>
      </w:r>
      <w:r>
        <w:rPr>
          <w:rFonts w:hint="eastAsia" w:eastAsia="宋体"/>
          <w:lang w:eastAsia="zh-CN"/>
        </w:rPr>
        <w:t>5</w:t>
      </w:r>
      <w:r>
        <w:t>: Termination of a NF deployment instance</w:t>
      </w:r>
      <w:bookmarkEnd w:id="125"/>
      <w:bookmarkEnd w:id="126"/>
      <w:bookmarkEnd w:id="127"/>
      <w:bookmarkEnd w:id="128"/>
      <w:bookmarkEnd w:id="129"/>
      <w:bookmarkEnd w:id="130"/>
      <w:bookmarkEnd w:id="131"/>
      <w:bookmarkEnd w:id="132"/>
      <w:bookmarkEnd w:id="133"/>
      <w:bookmarkEnd w:id="134"/>
      <w:bookmarkEnd w:id="135"/>
    </w:p>
    <w:p w14:paraId="03831979">
      <w:pPr>
        <w:pStyle w:val="6"/>
      </w:pPr>
      <w:bookmarkStart w:id="136" w:name="_Toc17780"/>
      <w:bookmarkStart w:id="137" w:name="_Toc176960230"/>
      <w:bookmarkStart w:id="138" w:name="_Toc6847"/>
      <w:bookmarkStart w:id="139" w:name="_Toc12487"/>
      <w:bookmarkStart w:id="140" w:name="_Toc176965578"/>
      <w:bookmarkStart w:id="141" w:name="_Toc176956393"/>
      <w:bookmarkStart w:id="142" w:name="_Toc3237"/>
      <w:bookmarkStart w:id="143" w:name="_Toc176958985"/>
      <w:bookmarkStart w:id="144" w:name="_Toc176958747"/>
      <w:bookmarkStart w:id="145" w:name="_Toc15064"/>
      <w:bookmarkStart w:id="146" w:name="_Toc24850"/>
      <w:r>
        <w:t>5.2.</w:t>
      </w:r>
      <w:r>
        <w:rPr>
          <w:rFonts w:hint="eastAsia" w:eastAsia="宋体"/>
          <w:lang w:eastAsia="zh-CN"/>
        </w:rPr>
        <w:t>5</w:t>
      </w:r>
      <w:r>
        <w:t>.1</w:t>
      </w:r>
      <w:r>
        <w:tab/>
      </w:r>
      <w:r>
        <w:t>Description</w:t>
      </w:r>
      <w:bookmarkEnd w:id="136"/>
      <w:bookmarkEnd w:id="137"/>
      <w:bookmarkEnd w:id="138"/>
      <w:bookmarkEnd w:id="139"/>
      <w:bookmarkEnd w:id="140"/>
      <w:bookmarkEnd w:id="141"/>
      <w:bookmarkEnd w:id="142"/>
      <w:bookmarkEnd w:id="143"/>
      <w:bookmarkEnd w:id="144"/>
      <w:bookmarkEnd w:id="145"/>
      <w:bookmarkEnd w:id="146"/>
    </w:p>
    <w:p w14:paraId="3A5A4157">
      <w:r>
        <w:t>In this use case the 3GPP management system interacts with an orchestration and management system for termination of a NF deployment instance.</w:t>
      </w:r>
    </w:p>
    <w:p w14:paraId="3F84671E">
      <w:r>
        <w:t>A deployed NF deployment instance can be terminated by the 3GPP management system. To terminate a NF deployment instance there is the need to request the termination of the NF deployment instance from the orchestration and management system.</w:t>
      </w:r>
    </w:p>
    <w:p w14:paraId="70038A7E">
      <w:r>
        <w:t>The 3GPP management system needs to be able to request an orchestration and management system to terminate a NF deployment instance.</w:t>
      </w:r>
    </w:p>
    <w:p w14:paraId="4576E4E9">
      <w:pPr>
        <w:pStyle w:val="6"/>
      </w:pPr>
      <w:bookmarkStart w:id="147" w:name="_Toc176958986"/>
      <w:bookmarkStart w:id="148" w:name="_Toc176956394"/>
      <w:bookmarkStart w:id="149" w:name="_Toc6713"/>
      <w:bookmarkStart w:id="150" w:name="_Toc392"/>
      <w:bookmarkStart w:id="151" w:name="_Toc21863"/>
      <w:bookmarkStart w:id="152" w:name="_Toc176960231"/>
      <w:bookmarkStart w:id="153" w:name="_Toc22325"/>
      <w:bookmarkStart w:id="154" w:name="_Toc29384"/>
      <w:bookmarkStart w:id="155" w:name="_Toc176965579"/>
      <w:bookmarkStart w:id="156" w:name="_Toc3443"/>
      <w:bookmarkStart w:id="157" w:name="_Toc176958748"/>
      <w:r>
        <w:t>5.2.</w:t>
      </w:r>
      <w:r>
        <w:rPr>
          <w:rFonts w:hint="eastAsia"/>
          <w:lang w:eastAsia="zh-CN"/>
        </w:rPr>
        <w:t>5</w:t>
      </w:r>
      <w:r>
        <w:t>.2</w:t>
      </w:r>
      <w:r>
        <w:tab/>
      </w:r>
      <w:r>
        <w:t>Potential requirements</w:t>
      </w:r>
      <w:bookmarkEnd w:id="147"/>
      <w:bookmarkEnd w:id="148"/>
      <w:bookmarkEnd w:id="149"/>
      <w:bookmarkEnd w:id="150"/>
      <w:bookmarkEnd w:id="151"/>
      <w:bookmarkEnd w:id="152"/>
      <w:bookmarkEnd w:id="153"/>
      <w:bookmarkEnd w:id="154"/>
      <w:bookmarkEnd w:id="155"/>
      <w:bookmarkEnd w:id="156"/>
      <w:bookmarkEnd w:id="157"/>
    </w:p>
    <w:p w14:paraId="377D4FF9">
      <w:r>
        <w:rPr>
          <w:b/>
          <w:bCs/>
        </w:rPr>
        <w:t>REQ-LCM-TERMINATE-1</w:t>
      </w:r>
      <w:r>
        <w:t xml:space="preserve"> The deployment management reference point should have the capability enabling the 3GPP management system to request termination of a NF deployment instance.</w:t>
      </w:r>
    </w:p>
    <w:p w14:paraId="14172298">
      <w:pPr>
        <w:ind w:firstLine="0" w:firstLineChars="0"/>
      </w:pPr>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2F2A5A79">
      <w:pPr>
        <w:pStyle w:val="6"/>
      </w:pPr>
      <w:bookmarkStart w:id="158" w:name="_Toc27564"/>
      <w:bookmarkStart w:id="159" w:name="_Toc176956395"/>
      <w:bookmarkStart w:id="160" w:name="_Toc20964"/>
      <w:bookmarkStart w:id="161" w:name="_Toc176965580"/>
      <w:bookmarkStart w:id="162" w:name="_Toc176960232"/>
      <w:bookmarkStart w:id="163" w:name="_Toc176958749"/>
      <w:bookmarkStart w:id="164" w:name="_Toc26654"/>
      <w:bookmarkStart w:id="165" w:name="_Toc14075"/>
      <w:bookmarkStart w:id="166" w:name="_Toc31341"/>
      <w:bookmarkStart w:id="167" w:name="_Toc176958987"/>
      <w:bookmarkStart w:id="168" w:name="_Toc3138"/>
      <w:r>
        <w:t>5.2.</w:t>
      </w:r>
      <w:r>
        <w:rPr>
          <w:rFonts w:hint="eastAsia"/>
          <w:lang w:eastAsia="zh-CN"/>
        </w:rPr>
        <w:t>5</w:t>
      </w:r>
      <w:r>
        <w:t>.3</w:t>
      </w:r>
      <w:r>
        <w:tab/>
      </w:r>
      <w:r>
        <w:t>Potential solutions</w:t>
      </w:r>
      <w:bookmarkEnd w:id="158"/>
      <w:bookmarkEnd w:id="159"/>
      <w:bookmarkEnd w:id="160"/>
      <w:bookmarkEnd w:id="161"/>
      <w:bookmarkEnd w:id="162"/>
      <w:bookmarkEnd w:id="163"/>
      <w:bookmarkEnd w:id="164"/>
      <w:bookmarkEnd w:id="165"/>
      <w:bookmarkEnd w:id="166"/>
      <w:bookmarkEnd w:id="167"/>
      <w:bookmarkEnd w:id="168"/>
    </w:p>
    <w:p w14:paraId="76068A4F">
      <w:pPr>
        <w:pStyle w:val="7"/>
      </w:pPr>
      <w:bookmarkStart w:id="169" w:name="_Toc176965581"/>
      <w:bookmarkStart w:id="170" w:name="_Toc176956396"/>
      <w:bookmarkStart w:id="171" w:name="_Toc176958750"/>
      <w:bookmarkStart w:id="172" w:name="_Toc176960233"/>
      <w:bookmarkStart w:id="173" w:name="_Toc176958988"/>
      <w:bookmarkStart w:id="174" w:name="_Toc24767"/>
      <w:bookmarkStart w:id="175" w:name="_Toc10542"/>
      <w:bookmarkStart w:id="176" w:name="_Toc5565"/>
      <w:bookmarkStart w:id="177" w:name="_Toc16694"/>
      <w:bookmarkStart w:id="178" w:name="_Toc8182"/>
      <w:bookmarkStart w:id="179" w:name="_Toc27990"/>
      <w:r>
        <w:t>5.2.</w:t>
      </w:r>
      <w:r>
        <w:rPr>
          <w:rFonts w:hint="eastAsia" w:eastAsia="宋体"/>
          <w:lang w:eastAsia="zh-CN"/>
        </w:rPr>
        <w:t>5</w:t>
      </w:r>
      <w:r>
        <w:t xml:space="preserve">.3.1 </w:t>
      </w:r>
      <w:r>
        <w:tab/>
      </w:r>
      <w:bookmarkEnd w:id="169"/>
      <w:bookmarkEnd w:id="170"/>
      <w:bookmarkEnd w:id="171"/>
      <w:bookmarkEnd w:id="172"/>
      <w:bookmarkEnd w:id="173"/>
      <w:r>
        <w:t>Use of deployment management reference point</w:t>
      </w:r>
      <w:bookmarkEnd w:id="174"/>
      <w:bookmarkEnd w:id="175"/>
      <w:bookmarkEnd w:id="176"/>
      <w:bookmarkEnd w:id="177"/>
      <w:bookmarkEnd w:id="178"/>
      <w:bookmarkEnd w:id="179"/>
      <w:r>
        <w:t xml:space="preserve"> </w:t>
      </w:r>
    </w:p>
    <w:p w14:paraId="141B160D">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14:paraId="36F380FE">
      <w:r>
        <w:rPr>
          <w:rFonts w:eastAsia="宋体"/>
        </w:rPr>
        <w:t>Figure 5.2.</w:t>
      </w:r>
      <w:r>
        <w:rPr>
          <w:rFonts w:eastAsia="宋体"/>
          <w:lang w:eastAsia="zh-CN"/>
        </w:rPr>
        <w:t>5</w:t>
      </w:r>
      <w:r>
        <w:rPr>
          <w:rFonts w:eastAsia="宋体"/>
        </w:rPr>
        <w:t>.3.1-1 depicts a high-level view of proposed procedure for termination of a NF deployment instance.</w:t>
      </w:r>
    </w:p>
    <w:p w14:paraId="6020D5C2">
      <w:pPr>
        <w:jc w:val="center"/>
      </w:pPr>
    </w:p>
    <w:p w14:paraId="3B922DBA">
      <w:pPr>
        <w:pStyle w:val="102"/>
      </w:pPr>
      <w:r>
        <w:drawing>
          <wp:inline distT="0" distB="0" distL="114300" distR="114300">
            <wp:extent cx="4450715" cy="1884045"/>
            <wp:effectExtent l="0" t="0" r="6985" b="190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8"/>
                    <a:stretch>
                      <a:fillRect/>
                    </a:stretch>
                  </pic:blipFill>
                  <pic:spPr>
                    <a:xfrm>
                      <a:off x="0" y="0"/>
                      <a:ext cx="4450715" cy="1884045"/>
                    </a:xfrm>
                    <a:prstGeom prst="rect">
                      <a:avLst/>
                    </a:prstGeom>
                    <a:noFill/>
                    <a:ln>
                      <a:noFill/>
                    </a:ln>
                  </pic:spPr>
                </pic:pic>
              </a:graphicData>
            </a:graphic>
          </wp:inline>
        </w:drawing>
      </w:r>
    </w:p>
    <w:p w14:paraId="740EC27A">
      <w:pPr>
        <w:pStyle w:val="101"/>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14:paraId="0A4B221E">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5A83D319">
      <w:pPr>
        <w:rPr>
          <w:ins w:id="65" w:author="guang" w:date="2025-03-28T19:34:41Z"/>
        </w:rPr>
      </w:pPr>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2DD84B72">
      <w:pPr>
        <w:pStyle w:val="6"/>
        <w:rPr>
          <w:ins w:id="66" w:author="guang" w:date="2025-03-28T19:34:41Z"/>
          <w:rFonts w:hint="eastAsia" w:ascii="Arial" w:hAnsi="Arial" w:eastAsia="宋体"/>
          <w:sz w:val="24"/>
          <w:lang w:eastAsia="zh-CN"/>
        </w:rPr>
      </w:pPr>
      <w:ins w:id="67" w:author="guang" w:date="2025-03-28T19:34:41Z">
        <w:r>
          <w:rPr>
            <w:rFonts w:hint="eastAsia" w:ascii="Arial" w:hAnsi="Arial" w:eastAsia="宋体"/>
            <w:sz w:val="24"/>
            <w:lang w:eastAsia="zh-CN"/>
          </w:rPr>
          <w:t>5.2.</w:t>
        </w:r>
      </w:ins>
      <w:ins w:id="68" w:author="guang" w:date="2025-03-28T19:34:45Z">
        <w:r>
          <w:rPr>
            <w:rFonts w:hint="eastAsia"/>
            <w:sz w:val="24"/>
            <w:lang w:val="en-US" w:eastAsia="zh-CN"/>
          </w:rPr>
          <w:t>5</w:t>
        </w:r>
      </w:ins>
      <w:ins w:id="69" w:author="guang" w:date="2025-03-28T19:34:41Z">
        <w:r>
          <w:rPr>
            <w:rFonts w:hint="eastAsia" w:ascii="Arial" w:hAnsi="Arial" w:eastAsia="宋体"/>
            <w:sz w:val="24"/>
            <w:lang w:eastAsia="zh-CN"/>
          </w:rPr>
          <w:t>.4</w:t>
        </w:r>
      </w:ins>
      <w:ins w:id="70" w:author="guang" w:date="2025-03-28T19:34:41Z">
        <w:r>
          <w:rPr>
            <w:rFonts w:hint="eastAsia" w:ascii="Arial" w:hAnsi="Arial" w:eastAsia="宋体"/>
            <w:sz w:val="24"/>
            <w:lang w:eastAsia="zh-CN"/>
          </w:rPr>
          <w:tab/>
        </w:r>
      </w:ins>
      <w:ins w:id="71" w:author="guang" w:date="2025-03-28T19:34:41Z">
        <w:r>
          <w:rPr>
            <w:rFonts w:hint="eastAsia" w:ascii="Arial" w:hAnsi="Arial" w:eastAsia="宋体"/>
            <w:sz w:val="24"/>
            <w:lang w:eastAsia="zh-CN"/>
          </w:rPr>
          <w:t>Evaluation of solutions</w:t>
        </w:r>
      </w:ins>
    </w:p>
    <w:p w14:paraId="4FBB15EF">
      <w:ins w:id="72" w:author="guang" w:date="2025-03-28T19:34:41Z">
        <w:r>
          <w:rPr>
            <w:rFonts w:eastAsia="宋体"/>
          </w:rPr>
          <w:t>The</w:t>
        </w:r>
      </w:ins>
      <w:ins w:id="73" w:author="guang" w:date="2025-03-28T19:34:41Z">
        <w:r>
          <w:rPr>
            <w:rFonts w:hint="eastAsia"/>
            <w:lang w:val="en-US" w:eastAsia="zh-CN"/>
          </w:rPr>
          <w:t xml:space="preserve"> </w:t>
        </w:r>
      </w:ins>
      <w:ins w:id="74" w:author="guang" w:date="2025-03-28T19:34:41Z">
        <w:r>
          <w:rPr>
            <w:rFonts w:eastAsia="宋体"/>
          </w:rPr>
          <w:t xml:space="preserve">proposed solution </w:t>
        </w:r>
      </w:ins>
      <w:ins w:id="75" w:author="guang" w:date="2025-03-28T19:34:41Z">
        <w:r>
          <w:rPr>
            <w:rFonts w:hint="eastAsia"/>
            <w:lang w:val="en-US" w:eastAsia="zh-CN"/>
          </w:rPr>
          <w:t>in 5.2.</w:t>
        </w:r>
      </w:ins>
      <w:ins w:id="76" w:author="guang" w:date="2025-03-28T19:34:47Z">
        <w:r>
          <w:rPr>
            <w:rFonts w:hint="eastAsia"/>
            <w:lang w:val="en-US" w:eastAsia="zh-CN"/>
          </w:rPr>
          <w:t>5</w:t>
        </w:r>
      </w:ins>
      <w:ins w:id="77" w:author="guang" w:date="2025-03-28T19:34:41Z">
        <w:r>
          <w:rPr>
            <w:rFonts w:hint="eastAsia"/>
            <w:lang w:val="en-US" w:eastAsia="zh-CN"/>
          </w:rPr>
          <w:t xml:space="preserve">.3 </w:t>
        </w:r>
      </w:ins>
      <w:ins w:id="78" w:author="guang" w:date="2025-03-28T19:34:41Z">
        <w:r>
          <w:rPr>
            <w:rFonts w:eastAsia="宋体"/>
          </w:rPr>
          <w:t xml:space="preserve">add new functionality on the </w:t>
        </w:r>
      </w:ins>
      <w:ins w:id="79" w:author="guang" w:date="2025-03-28T19:34:41Z">
        <w:r>
          <w:rPr/>
          <w:t>deployment management reference point</w:t>
        </w:r>
      </w:ins>
      <w:ins w:id="80" w:author="guang" w:date="2025-03-28T19:34:41Z">
        <w:r>
          <w:rPr>
            <w:rFonts w:eastAsia="宋体"/>
          </w:rPr>
          <w:t xml:space="preserve"> to </w:t>
        </w:r>
      </w:ins>
      <w:ins w:id="81" w:author="guang" w:date="2025-03-28T19:34:41Z">
        <w:r>
          <w:rPr>
            <w:rFonts w:hint="eastAsia"/>
            <w:lang w:val="en-US" w:eastAsia="zh-CN"/>
          </w:rPr>
          <w:t>f</w:t>
        </w:r>
      </w:ins>
      <w:ins w:id="82" w:author="guang" w:date="2025-03-28T19:34:41Z">
        <w:r>
          <w:rPr>
            <w:rFonts w:eastAsia="宋体"/>
          </w:rPr>
          <w:t>ulfil</w:t>
        </w:r>
      </w:ins>
      <w:ins w:id="83" w:author="guang" w:date="2025-03-28T19:34:41Z">
        <w:r>
          <w:rPr>
            <w:rFonts w:hint="eastAsia"/>
            <w:lang w:val="en-US" w:eastAsia="zh-CN"/>
          </w:rPr>
          <w:t xml:space="preserve"> the </w:t>
        </w:r>
      </w:ins>
      <w:ins w:id="84" w:author="guang" w:date="2025-03-28T19:34:41Z">
        <w:r>
          <w:rPr>
            <w:rFonts w:eastAsia="宋体"/>
          </w:rPr>
          <w:t>use case requirements</w:t>
        </w:r>
      </w:ins>
      <w:ins w:id="85" w:author="guang" w:date="2025-03-28T19:34:41Z">
        <w:r>
          <w:rPr>
            <w:rFonts w:hint="eastAsia"/>
            <w:lang w:val="en-US" w:eastAsia="zh-CN"/>
          </w:rPr>
          <w:t xml:space="preserve"> </w:t>
        </w:r>
      </w:ins>
      <w:ins w:id="86" w:author="guang" w:date="2025-03-28T19:34:41Z">
        <w:r>
          <w:rPr>
            <w:rFonts w:eastAsia="宋体"/>
          </w:rPr>
          <w:t>expressed in clause 5.2.</w:t>
        </w:r>
      </w:ins>
      <w:ins w:id="87" w:author="guang" w:date="2025-03-28T19:34:55Z">
        <w:r>
          <w:rPr>
            <w:rFonts w:hint="eastAsia"/>
            <w:lang w:val="en-US" w:eastAsia="zh-CN"/>
          </w:rPr>
          <w:t>5</w:t>
        </w:r>
      </w:ins>
      <w:ins w:id="88" w:author="guang" w:date="2025-03-28T19:34:41Z">
        <w:r>
          <w:rPr>
            <w:rFonts w:eastAsia="宋体"/>
          </w:rPr>
          <w:t>.2.</w:t>
        </w:r>
      </w:ins>
    </w:p>
    <w:p w14:paraId="3EF54C33">
      <w:pPr>
        <w:rPr>
          <w:rFonts w:hint="eastAsia" w:eastAsia="宋体"/>
          <w:lang w:val="en-US" w:eastAsia="zh-CN"/>
        </w:rPr>
      </w:pPr>
    </w:p>
    <w:p w14:paraId="05FCA632">
      <w:pPr>
        <w:pStyle w:val="5"/>
      </w:pPr>
      <w:bookmarkStart w:id="180" w:name="_Toc176958751"/>
      <w:bookmarkStart w:id="181" w:name="_Toc14323"/>
      <w:bookmarkStart w:id="182" w:name="_Toc176965582"/>
      <w:bookmarkStart w:id="183" w:name="_Toc15840"/>
      <w:bookmarkStart w:id="184" w:name="_Toc176958989"/>
      <w:bookmarkStart w:id="185" w:name="_Toc3315"/>
      <w:bookmarkStart w:id="186" w:name="_Toc13003"/>
      <w:bookmarkStart w:id="187" w:name="_Toc28126"/>
      <w:bookmarkStart w:id="188" w:name="_Toc104"/>
      <w:bookmarkStart w:id="189" w:name="_Toc176960234"/>
      <w:r>
        <w:t>5.2.</w:t>
      </w:r>
      <w:r>
        <w:rPr>
          <w:rFonts w:hint="eastAsia" w:eastAsia="等线"/>
          <w:lang w:eastAsia="zh-CN"/>
        </w:rPr>
        <w:t>6</w:t>
      </w:r>
      <w:r>
        <w:tab/>
      </w:r>
      <w:r>
        <w:t>Use case #</w:t>
      </w:r>
      <w:r>
        <w:rPr>
          <w:rFonts w:hint="eastAsia" w:eastAsia="等线"/>
          <w:lang w:eastAsia="zh-CN"/>
        </w:rPr>
        <w:t>6</w:t>
      </w:r>
      <w:r>
        <w:t>: Scaling of cloud-native network functions</w:t>
      </w:r>
      <w:bookmarkEnd w:id="180"/>
      <w:bookmarkEnd w:id="181"/>
      <w:bookmarkEnd w:id="182"/>
      <w:bookmarkEnd w:id="183"/>
      <w:bookmarkEnd w:id="184"/>
      <w:bookmarkEnd w:id="185"/>
      <w:bookmarkEnd w:id="186"/>
      <w:bookmarkEnd w:id="187"/>
      <w:bookmarkEnd w:id="188"/>
      <w:bookmarkEnd w:id="189"/>
    </w:p>
    <w:p w14:paraId="547A30CF">
      <w:pPr>
        <w:pStyle w:val="6"/>
        <w:rPr>
          <w:rFonts w:eastAsia="宋体"/>
        </w:rPr>
      </w:pPr>
      <w:bookmarkStart w:id="190" w:name="_Toc176965583"/>
      <w:bookmarkStart w:id="191" w:name="_Toc5399"/>
      <w:bookmarkStart w:id="192" w:name="_Toc26766"/>
      <w:bookmarkStart w:id="193" w:name="_Toc176958752"/>
      <w:bookmarkStart w:id="194" w:name="_Toc24078"/>
      <w:bookmarkStart w:id="195" w:name="_Toc32587"/>
      <w:bookmarkStart w:id="196" w:name="_Toc956"/>
      <w:bookmarkStart w:id="197" w:name="_Toc176960235"/>
      <w:bookmarkStart w:id="198" w:name="_Toc176958990"/>
      <w:bookmarkStart w:id="199" w:name="_Toc27523"/>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190"/>
      <w:bookmarkEnd w:id="191"/>
      <w:bookmarkEnd w:id="192"/>
      <w:bookmarkEnd w:id="193"/>
      <w:bookmarkEnd w:id="194"/>
      <w:bookmarkEnd w:id="195"/>
      <w:bookmarkEnd w:id="196"/>
      <w:bookmarkEnd w:id="197"/>
      <w:bookmarkEnd w:id="198"/>
      <w:bookmarkEnd w:id="199"/>
    </w:p>
    <w:p w14:paraId="511D01A3">
      <w:pPr>
        <w:rPr>
          <w:rFonts w:eastAsia="宋体"/>
        </w:rPr>
      </w:pPr>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14:paraId="6AFF3912">
      <w:pPr>
        <w:rPr>
          <w:rFonts w:eastAsia="宋体"/>
        </w:rPr>
      </w:pPr>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14:paraId="074AAED3">
      <w:pPr>
        <w:ind w:firstLine="200" w:firstLineChars="100"/>
        <w:rPr>
          <w:rFonts w:eastAsia="宋体"/>
          <w:strike/>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r>
        <w:rPr>
          <w:rFonts w:eastAsia="宋体"/>
        </w:rPr>
        <w:t xml:space="preserve">. </w:t>
      </w:r>
    </w:p>
    <w:p w14:paraId="12EA110E">
      <w:pPr>
        <w:pStyle w:val="6"/>
        <w:rPr>
          <w:rFonts w:hint="eastAsia" w:ascii="Arial" w:hAnsi="Arial" w:eastAsia="宋体"/>
          <w:sz w:val="24"/>
          <w:lang w:eastAsia="zh-CN"/>
        </w:rPr>
      </w:pPr>
      <w:r>
        <w:rPr>
          <w:rFonts w:hint="eastAsia" w:ascii="Arial" w:hAnsi="Arial" w:eastAsia="宋体"/>
          <w:sz w:val="24"/>
          <w:lang w:eastAsia="zh-CN"/>
        </w:rPr>
        <w:t>5.2.6.2</w:t>
      </w:r>
      <w:r>
        <w:rPr>
          <w:rFonts w:hint="eastAsia" w:ascii="Arial" w:hAnsi="Arial" w:eastAsia="宋体"/>
          <w:sz w:val="24"/>
          <w:lang w:eastAsia="zh-CN"/>
        </w:rPr>
        <w:tab/>
      </w:r>
      <w:r>
        <w:rPr>
          <w:rFonts w:hint="eastAsia" w:ascii="Arial" w:hAnsi="Arial" w:eastAsia="宋体"/>
          <w:sz w:val="24"/>
          <w:lang w:eastAsia="zh-CN"/>
        </w:rPr>
        <w:t>Potential requirements</w:t>
      </w:r>
    </w:p>
    <w:p w14:paraId="7AFD1D87">
      <w:pPr>
        <w:rPr>
          <w:rFonts w:eastAsia="宋体"/>
          <w:b/>
          <w:bCs/>
        </w:rPr>
      </w:pPr>
      <w:r>
        <w:rPr>
          <w:rFonts w:eastAsia="宋体"/>
          <w:b/>
          <w:bCs/>
        </w:rPr>
        <w:t>REQ-SCALING-1</w:t>
      </w:r>
      <w:r>
        <w:rPr>
          <w:rFonts w:hint="eastAsia" w:eastAsia="宋体"/>
          <w:b/>
          <w:bCs/>
          <w:lang w:eastAsia="zh-CN"/>
        </w:rPr>
        <w:t xml:space="preserve"> </w:t>
      </w:r>
      <w:r>
        <w:rPr>
          <w:rFonts w:eastAsia="宋体"/>
        </w:rPr>
        <w:t xml:space="preserve">The </w:t>
      </w:r>
      <w:ins w:id="89" w:author="guang" w:date="2025-03-28T19:41:47Z">
        <w:r>
          <w:rPr/>
          <w:t>deployment management reference point</w:t>
        </w:r>
      </w:ins>
      <w:del w:id="90" w:author="guang" w:date="2025-03-28T21:32:20Z">
        <w:r>
          <w:rPr>
            <w:rFonts w:eastAsia="宋体"/>
          </w:rPr>
          <w:delText>xyz reference point</w:delText>
        </w:r>
      </w:del>
      <w:ins w:id="91" w:author="guang" w:date="2025-03-28T21:32:22Z">
        <w:r>
          <w:rPr>
            <w:rFonts w:hint="eastAsia"/>
            <w:lang w:val="en-US" w:eastAsia="zh-CN"/>
          </w:rPr>
          <w:t xml:space="preserve"> </w:t>
        </w:r>
      </w:ins>
      <w:del w:id="92" w:author="guang" w:date="2025-03-28T21:32:21Z">
        <w:r>
          <w:rPr>
            <w:rFonts w:eastAsia="宋体"/>
          </w:rPr>
          <w:delText xml:space="preserve"> </w:delText>
        </w:r>
      </w:del>
      <w:r>
        <w:rPr>
          <w:rFonts w:eastAsia="宋体"/>
        </w:rPr>
        <w:t>should have the capability enabling the 3GPP management system to request the horizontal scaling of the cloud-native NF.</w:t>
      </w:r>
    </w:p>
    <w:p w14:paraId="25100350">
      <w:pPr>
        <w:rPr>
          <w:rFonts w:eastAsia="宋体"/>
        </w:rPr>
      </w:pPr>
      <w:r>
        <w:rPr>
          <w:rFonts w:eastAsia="宋体"/>
          <w:b/>
          <w:bCs/>
        </w:rPr>
        <w:t xml:space="preserve">REQ-SCALING-2 </w:t>
      </w:r>
      <w:r>
        <w:rPr>
          <w:rFonts w:eastAsia="宋体"/>
        </w:rPr>
        <w:t>The</w:t>
      </w:r>
      <w:ins w:id="93" w:author="guang" w:date="2025-03-28T21:26:51Z">
        <w:r>
          <w:rPr>
            <w:rFonts w:hint="eastAsia"/>
            <w:lang w:val="en-US" w:eastAsia="zh-CN"/>
          </w:rPr>
          <w:t xml:space="preserve"> </w:t>
        </w:r>
      </w:ins>
      <w:ins w:id="94" w:author="guang" w:date="2025-03-28T21:26:50Z">
        <w:r>
          <w:rPr/>
          <w:t>deployment management reference point</w:t>
        </w:r>
      </w:ins>
      <w:del w:id="95" w:author="guang" w:date="2025-03-28T21:32:17Z">
        <w:r>
          <w:rPr>
            <w:rFonts w:eastAsia="宋体"/>
          </w:rPr>
          <w:delText xml:space="preserve"> </w:delText>
        </w:r>
      </w:del>
      <w:del w:id="96" w:author="guang" w:date="2025-03-28T21:32:16Z">
        <w:r>
          <w:rPr>
            <w:rFonts w:eastAsia="宋体"/>
          </w:rPr>
          <w:delText>xyz reference point</w:delText>
        </w:r>
      </w:del>
      <w:r>
        <w:rPr>
          <w:rFonts w:eastAsia="宋体"/>
        </w:rPr>
        <w:t xml:space="preserve"> should have the capability enabling the orchestration and management entity to inform the 3GPP management system of the result of the horizontal scaling of specific cloud-native NF request.</w:t>
      </w:r>
    </w:p>
    <w:p w14:paraId="29F100E5">
      <w:pPr>
        <w:rPr>
          <w:rFonts w:eastAsia="宋体"/>
        </w:rPr>
      </w:pPr>
      <w:r>
        <w:rPr>
          <w:rFonts w:eastAsia="宋体"/>
          <w:b/>
          <w:bCs/>
        </w:rPr>
        <w:t xml:space="preserve">REQ-SCALING-3 </w:t>
      </w:r>
      <w:r>
        <w:rPr>
          <w:rFonts w:eastAsia="宋体"/>
        </w:rPr>
        <w:t xml:space="preserve">The </w:t>
      </w:r>
      <w:ins w:id="97" w:author="guang" w:date="2025-03-28T21:26:54Z">
        <w:r>
          <w:rPr/>
          <w:t>deployment management reference point</w:t>
        </w:r>
      </w:ins>
      <w:ins w:id="98" w:author="guang" w:date="2025-03-28T21:32:14Z">
        <w:r>
          <w:rPr>
            <w:rFonts w:hint="eastAsia"/>
            <w:lang w:val="en-US" w:eastAsia="zh-CN"/>
          </w:rPr>
          <w:t xml:space="preserve"> </w:t>
        </w:r>
      </w:ins>
      <w:del w:id="99" w:author="guang" w:date="2025-03-28T21:32:12Z">
        <w:r>
          <w:rPr>
            <w:rFonts w:eastAsia="宋体"/>
          </w:rPr>
          <w:delText xml:space="preserve">xyz reference point </w:delText>
        </w:r>
      </w:del>
      <w:r>
        <w:rPr>
          <w:rFonts w:eastAsia="宋体"/>
        </w:rPr>
        <w:t xml:space="preserve">should have the capability enabling the 3GPP management system to configure the scaling information to support the automatic horizontal scaling of specific cloud-native NFs. </w:t>
      </w:r>
    </w:p>
    <w:p w14:paraId="27E66A7B">
      <w:pPr>
        <w:rPr>
          <w:ins w:id="100" w:author="guang" w:date="2025-03-28T21:27:14Z"/>
          <w:rFonts w:hint="eastAsia" w:eastAsia="宋体"/>
          <w:lang w:eastAsia="zh-CN"/>
        </w:rPr>
      </w:pPr>
      <w:r>
        <w:rPr>
          <w:rFonts w:eastAsia="宋体"/>
          <w:b/>
          <w:bCs/>
        </w:rPr>
        <w:t xml:space="preserve">REQ-SCALING-4 </w:t>
      </w:r>
      <w:r>
        <w:rPr>
          <w:rFonts w:eastAsia="宋体"/>
        </w:rPr>
        <w:t xml:space="preserve">The </w:t>
      </w:r>
      <w:ins w:id="101" w:author="guang" w:date="2025-03-28T21:32:05Z">
        <w:r>
          <w:rPr/>
          <w:t>deployment management reference point</w:t>
        </w:r>
      </w:ins>
      <w:del w:id="102" w:author="guang" w:date="2025-03-28T21:32:05Z">
        <w:r>
          <w:rPr>
            <w:rFonts w:eastAsia="宋体"/>
          </w:rPr>
          <w:delText>xyz reference point</w:delText>
        </w:r>
      </w:del>
      <w:r>
        <w:rPr>
          <w:rFonts w:eastAsia="宋体"/>
        </w:rPr>
        <w:t xml:space="preserve"> should have the capability enabling the orchestration and management entity to inform the 3GPP management system of the result of the configuration of the scaling information to support the automatic horizontal scaling of specific cloud-native NFs</w:t>
      </w:r>
      <w:r>
        <w:rPr>
          <w:rFonts w:hint="eastAsia" w:eastAsia="宋体"/>
          <w:lang w:eastAsia="zh-CN"/>
        </w:rPr>
        <w:t>.</w:t>
      </w:r>
    </w:p>
    <w:p w14:paraId="55056B6F">
      <w:pPr>
        <w:rPr>
          <w:rFonts w:hint="eastAsia" w:eastAsia="宋体"/>
          <w:lang w:eastAsia="zh-CN"/>
        </w:rPr>
      </w:pPr>
    </w:p>
    <w:p w14:paraId="26420286">
      <w:pPr>
        <w:pStyle w:val="6"/>
        <w:rPr>
          <w:rFonts w:eastAsia="宋体"/>
        </w:rPr>
      </w:pPr>
      <w:bookmarkStart w:id="200" w:name="_Toc176958753"/>
      <w:bookmarkStart w:id="201" w:name="_Toc28683"/>
      <w:bookmarkStart w:id="202" w:name="_Toc176965584"/>
      <w:bookmarkStart w:id="203" w:name="_Toc176958991"/>
      <w:bookmarkStart w:id="204" w:name="_Toc20316"/>
      <w:bookmarkStart w:id="205" w:name="_Toc176960236"/>
      <w:bookmarkStart w:id="206" w:name="_Toc2559"/>
      <w:bookmarkStart w:id="207" w:name="_Toc2113"/>
      <w:bookmarkStart w:id="208" w:name="_Toc30087"/>
      <w:bookmarkStart w:id="209" w:name="_Toc23567"/>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200"/>
      <w:bookmarkEnd w:id="201"/>
      <w:bookmarkEnd w:id="202"/>
      <w:bookmarkEnd w:id="203"/>
      <w:bookmarkEnd w:id="204"/>
      <w:bookmarkEnd w:id="205"/>
      <w:bookmarkEnd w:id="206"/>
      <w:bookmarkEnd w:id="207"/>
      <w:bookmarkEnd w:id="208"/>
      <w:bookmarkEnd w:id="209"/>
    </w:p>
    <w:p w14:paraId="36FD1BBA">
      <w:pPr>
        <w:rPr>
          <w:rFonts w:eastAsia="宋体"/>
        </w:rPr>
      </w:pPr>
      <w:r>
        <w:rPr>
          <w:rFonts w:eastAsia="宋体"/>
        </w:rPr>
        <w:t>In the proposed solution, the 3GPP management system interacts with the orchestration and management entity to request the horizontal scaling of a specific cloud-native NF.</w:t>
      </w:r>
    </w:p>
    <w:p w14:paraId="7907E1F4">
      <w:pPr>
        <w:rPr>
          <w:rFonts w:eastAsia="宋体"/>
        </w:rPr>
      </w:pPr>
      <w:r>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14:paraId="1CFCA30B">
      <w:pPr>
        <w:rPr>
          <w:rFonts w:eastAsia="宋体"/>
          <w:lang w:eastAsia="zh-CN"/>
        </w:rPr>
      </w:pPr>
      <w:r>
        <w:rPr>
          <w:rFonts w:eastAsia="宋体"/>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Pr>
          <w:rFonts w:eastAsia="宋体"/>
          <w:b w:val="0"/>
          <w:bCs w:val="0"/>
          <w:rPrChange w:id="103" w:author="guang" w:date="2025-03-28T19:23:14Z">
            <w:rPr>
              <w:rFonts w:eastAsia="宋体"/>
              <w:b/>
              <w:bCs/>
            </w:rPr>
          </w:rPrChange>
        </w:rPr>
        <w:t>the activation/de-activation of autoscaling,</w:t>
      </w:r>
      <w:r>
        <w:rPr>
          <w:rFonts w:eastAsia="宋体"/>
          <w:b w:val="0"/>
          <w:bCs w:val="0"/>
          <w:sz w:val="24"/>
          <w:szCs w:val="24"/>
          <w:rPrChange w:id="104" w:author="guang" w:date="2025-03-28T19:23:14Z">
            <w:rPr>
              <w:rFonts w:eastAsia="宋体"/>
              <w:b/>
              <w:bCs/>
              <w:sz w:val="24"/>
              <w:szCs w:val="24"/>
            </w:rPr>
          </w:rPrChange>
        </w:rPr>
        <w:t xml:space="preserve"> </w:t>
      </w:r>
      <w:r>
        <w:rPr>
          <w:rFonts w:eastAsia="宋体"/>
        </w:rP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14:paraId="5B93789C">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14:paraId="4B96355A">
      <w:pPr>
        <w:pStyle w:val="102"/>
        <w:rPr>
          <w:rFonts w:eastAsia="宋体"/>
        </w:rPr>
      </w:pPr>
      <w:ins w:id="105" w:author="guang" w:date="2025-03-28T21:35:40Z">
        <w:r>
          <w:rPr/>
          <w:drawing>
            <wp:inline distT="0" distB="0" distL="114300" distR="114300">
              <wp:extent cx="5168900" cy="1866265"/>
              <wp:effectExtent l="0" t="0" r="3175" b="63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9"/>
                      <a:stretch>
                        <a:fillRect/>
                      </a:stretch>
                    </pic:blipFill>
                    <pic:spPr>
                      <a:xfrm>
                        <a:off x="0" y="0"/>
                        <a:ext cx="5168900" cy="1866265"/>
                      </a:xfrm>
                      <a:prstGeom prst="rect">
                        <a:avLst/>
                      </a:prstGeom>
                      <a:noFill/>
                      <a:ln>
                        <a:noFill/>
                      </a:ln>
                    </pic:spPr>
                  </pic:pic>
                </a:graphicData>
              </a:graphic>
            </wp:inline>
          </w:drawing>
        </w:r>
      </w:ins>
      <w:del w:id="107" w:author="guang" w:date="2025-03-28T21:35:06Z">
        <w:r>
          <w:rPr>
            <w:rFonts w:eastAsia="宋体"/>
          </w:rPr>
          <w:drawing>
            <wp:inline distT="0" distB="0" distL="114300" distR="114300">
              <wp:extent cx="5226050" cy="1981200"/>
              <wp:effectExtent l="0" t="0" r="3175" b="0"/>
              <wp:docPr id="1" name="图片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A screenshot of a computer&#10;&#10;Description automatically generated"/>
                      <pic:cNvPicPr>
                        <a:picLocks noChangeAspect="1"/>
                      </pic:cNvPicPr>
                    </pic:nvPicPr>
                    <pic:blipFill>
                      <a:blip r:embed="rId10"/>
                      <a:stretch>
                        <a:fillRect/>
                      </a:stretch>
                    </pic:blipFill>
                    <pic:spPr>
                      <a:xfrm>
                        <a:off x="0" y="0"/>
                        <a:ext cx="5226050" cy="1981200"/>
                      </a:xfrm>
                      <a:prstGeom prst="rect">
                        <a:avLst/>
                      </a:prstGeom>
                      <a:noFill/>
                      <a:ln>
                        <a:noFill/>
                      </a:ln>
                    </pic:spPr>
                  </pic:pic>
                </a:graphicData>
              </a:graphic>
            </wp:inline>
          </w:drawing>
        </w:r>
      </w:del>
    </w:p>
    <w:p w14:paraId="7A1AFB58">
      <w:pPr>
        <w:pStyle w:val="101"/>
        <w:rPr>
          <w:rFonts w:eastAsia="宋体"/>
          <w:lang w:eastAsia="zh-CN"/>
        </w:rPr>
      </w:pPr>
      <w:r>
        <w:rPr>
          <w:rFonts w:eastAsia="宋体"/>
          <w:lang w:eastAsia="zh-CN"/>
        </w:rPr>
        <w:t>Figure 5.2.</w:t>
      </w:r>
      <w:r>
        <w:rPr>
          <w:rFonts w:hint="eastAsia" w:eastAsia="宋体"/>
          <w:lang w:eastAsia="zh-CN"/>
        </w:rPr>
        <w:t>6</w:t>
      </w:r>
      <w:r>
        <w:rPr>
          <w:rFonts w:eastAsia="宋体"/>
          <w:lang w:eastAsia="zh-CN"/>
        </w:rPr>
        <w:t>.3-1</w:t>
      </w:r>
      <w:r>
        <w:rPr>
          <w:rFonts w:hint="eastAsia" w:eastAsia="宋体"/>
          <w:lang w:eastAsia="zh-CN"/>
        </w:rPr>
        <w:t>:</w:t>
      </w:r>
      <w:r>
        <w:rPr>
          <w:rFonts w:eastAsia="宋体"/>
          <w:lang w:eastAsia="zh-CN"/>
        </w:rPr>
        <w:t xml:space="preserve"> High-level interactions between the 3GPP management system and the orchestration and management entity to scale cloud-native NF instance(s)</w:t>
      </w:r>
    </w:p>
    <w:p w14:paraId="37A1923F">
      <w:pPr>
        <w:rPr>
          <w:del w:id="109" w:author="guang" w:date="2025-03-28T19:21:01Z"/>
          <w:rFonts w:eastAsia="等线"/>
          <w:lang w:eastAsia="zh-CN"/>
        </w:rPr>
      </w:pPr>
      <w:r>
        <w:rPr>
          <w:rFonts w:eastAsia="宋体"/>
        </w:rPr>
        <w:t xml:space="preserve">If the orchestration and management entity is ETSI NFV MANO, the interactions over </w:t>
      </w:r>
      <w:ins w:id="110" w:author="guang" w:date="2025-03-28T21:33:13Z">
        <w:r>
          <w:rPr/>
          <w:t>deployment management reference point</w:t>
        </w:r>
      </w:ins>
      <w:del w:id="111" w:author="guang" w:date="2025-03-28T21:33:13Z">
        <w:r>
          <w:rPr>
            <w:rFonts w:eastAsia="宋体"/>
          </w:rPr>
          <w:delText>xyz reference point</w:delText>
        </w:r>
      </w:del>
      <w:r>
        <w:rPr>
          <w:rFonts w:eastAsia="宋体"/>
        </w:rPr>
        <w:t xml:space="preserve"> are as specified in clause 7.11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40122752">
      <w:pPr>
        <w:rPr>
          <w:rFonts w:hint="eastAsia" w:eastAsia="宋体"/>
          <w:lang w:val="en-US" w:eastAsia="zh-CN"/>
        </w:rPr>
      </w:pPr>
    </w:p>
    <w:p w14:paraId="1B12C483">
      <w:pPr>
        <w:ind w:firstLine="200" w:firstLineChars="100"/>
        <w:rPr>
          <w:rFonts w:eastAsia="宋体"/>
          <w:color w:val="FF0000"/>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p>
    <w:p w14:paraId="21DAA27A">
      <w:pPr>
        <w:pStyle w:val="6"/>
        <w:rPr>
          <w:rFonts w:hint="eastAsia" w:ascii="Arial" w:hAnsi="Arial" w:eastAsia="宋体"/>
          <w:sz w:val="24"/>
          <w:lang w:eastAsia="zh-CN"/>
        </w:rPr>
      </w:pPr>
      <w:r>
        <w:rPr>
          <w:rFonts w:hint="eastAsia" w:ascii="Arial" w:hAnsi="Arial" w:eastAsia="宋体"/>
          <w:sz w:val="24"/>
          <w:lang w:eastAsia="zh-CN"/>
        </w:rPr>
        <w:t>5.2.6.4</w:t>
      </w:r>
      <w:r>
        <w:rPr>
          <w:rFonts w:hint="eastAsia" w:ascii="Arial" w:hAnsi="Arial" w:eastAsia="宋体"/>
          <w:sz w:val="24"/>
          <w:lang w:eastAsia="zh-CN"/>
        </w:rPr>
        <w:tab/>
      </w:r>
      <w:r>
        <w:rPr>
          <w:rFonts w:hint="eastAsia" w:ascii="Arial" w:hAnsi="Arial" w:eastAsia="宋体"/>
          <w:sz w:val="24"/>
          <w:lang w:eastAsia="zh-CN"/>
        </w:rPr>
        <w:t>Evaluation of solutions</w:t>
      </w:r>
    </w:p>
    <w:p w14:paraId="0ACAD5EC">
      <w:pPr>
        <w:rPr>
          <w:rFonts w:eastAsia="宋体"/>
        </w:rPr>
      </w:pPr>
      <w:r>
        <w:rPr>
          <w:rFonts w:eastAsia="宋体"/>
        </w:rPr>
        <w:t xml:space="preserve">The proposed solution adds new functionality on the </w:t>
      </w:r>
      <w:ins w:id="112" w:author="guang" w:date="2025-03-28T19:21:52Z">
        <w:r>
          <w:rPr>
            <w:rFonts w:eastAsia="宋体"/>
          </w:rPr>
          <w:t>deployment management reference point</w:t>
        </w:r>
      </w:ins>
      <w:del w:id="113" w:author="guang" w:date="2025-03-28T19:21:52Z">
        <w:r>
          <w:rPr>
            <w:rFonts w:eastAsia="宋体"/>
          </w:rPr>
          <w:delText>XYZ reference point</w:delText>
        </w:r>
      </w:del>
      <w:r>
        <w:rPr>
          <w:rFonts w:eastAsia="宋体"/>
        </w:rPr>
        <w:t xml:space="preserve"> to enable the 3GPP management system to request the horizontal scaling of specific cloud-native NF instance(s) and to configure the scaling information to automatically trigger the horizontal scaling of the cloud-native NF instance</w:t>
      </w:r>
      <w:del w:id="114" w:author="guang" w:date="2025-03-28T21:33:03Z">
        <w:r>
          <w:rPr>
            <w:rFonts w:eastAsia="宋体"/>
          </w:rPr>
          <w:delText>.</w:delText>
        </w:r>
      </w:del>
      <w:r>
        <w:rPr>
          <w:rFonts w:eastAsia="宋体"/>
        </w:rPr>
        <w:t>. It fulfils the use case requirements expressed in clause 5.2.</w:t>
      </w:r>
      <w:r>
        <w:rPr>
          <w:rFonts w:hint="eastAsia" w:eastAsia="宋体"/>
          <w:lang w:eastAsia="zh-CN"/>
        </w:rPr>
        <w:t>6</w:t>
      </w:r>
      <w:r>
        <w:rPr>
          <w:rFonts w:eastAsia="宋体"/>
        </w:rPr>
        <w:t>.2.</w:t>
      </w:r>
    </w:p>
    <w:p w14:paraId="6A869F01">
      <w:pPr>
        <w:pStyle w:val="121"/>
        <w:ind w:left="0" w:firstLine="0"/>
        <w:rPr>
          <w:color w:val="auto"/>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F91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5042D928">
            <w:pPr>
              <w:jc w:val="center"/>
              <w:rPr>
                <w:rFonts w:ascii="Arial" w:hAnsi="Arial" w:cs="Arial"/>
                <w:b/>
                <w:bCs/>
                <w:sz w:val="28"/>
                <w:szCs w:val="28"/>
              </w:rPr>
            </w:pPr>
            <w:r>
              <w:rPr>
                <w:rFonts w:ascii="Arial" w:hAnsi="Arial" w:cs="Arial"/>
                <w:b/>
                <w:bCs/>
                <w:sz w:val="28"/>
                <w:szCs w:val="28"/>
                <w:lang w:eastAsia="zh-CN"/>
              </w:rPr>
              <w:t>End of  Changes</w:t>
            </w:r>
          </w:p>
        </w:tc>
      </w:tr>
    </w:tbl>
    <w:p w14:paraId="6BB0EE65">
      <w:pPr>
        <w:pStyle w:val="121"/>
        <w:rPr>
          <w:color w:val="auto"/>
          <w:lang w:eastAsia="zh-CN"/>
        </w:rPr>
      </w:pPr>
    </w:p>
    <w:bookmarkEnd w:id="4"/>
    <w:p w14:paraId="79C14FCE">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0D6403E"/>
    <w:multiLevelType w:val="singleLevel"/>
    <w:tmpl w:val="30D6403E"/>
    <w:lvl w:ilvl="0" w:tentative="0">
      <w:start w:val="1"/>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0E5C"/>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67ABE"/>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 w:val="047B0266"/>
    <w:rsid w:val="13E54630"/>
    <w:rsid w:val="151E5632"/>
    <w:rsid w:val="19AF7C44"/>
    <w:rsid w:val="259E12E4"/>
    <w:rsid w:val="25D73CA2"/>
    <w:rsid w:val="27BD063F"/>
    <w:rsid w:val="29DD60BB"/>
    <w:rsid w:val="2F0C123B"/>
    <w:rsid w:val="34305AEF"/>
    <w:rsid w:val="34746593"/>
    <w:rsid w:val="3CCD7BCD"/>
    <w:rsid w:val="3FCB17B4"/>
    <w:rsid w:val="4A071E37"/>
    <w:rsid w:val="4E6B77B5"/>
    <w:rsid w:val="55B84EAE"/>
    <w:rsid w:val="579A0BF1"/>
    <w:rsid w:val="68CD2E02"/>
    <w:rsid w:val="6AF41C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paragraph" w:customStyle="1" w:styleId="168">
    <w:name w:val="enumlev1"/>
    <w:basedOn w:val="1"/>
    <w:qFormat/>
    <w:uiPriority w:val="0"/>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character" w:customStyle="1" w:styleId="169">
    <w:name w:val="ui-provider"/>
    <w:basedOn w:val="90"/>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279</Words>
  <Characters>1595</Characters>
  <Lines>13</Lines>
  <Paragraphs>3</Paragraphs>
  <TotalTime>5</TotalTime>
  <ScaleCrop>false</ScaleCrop>
  <LinksUpToDate>false</LinksUpToDate>
  <CharactersWithSpaces>1871</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guang</cp:lastModifiedBy>
  <cp:lastPrinted>2411-12-31T23:00:00Z</cp:lastPrinted>
  <dcterms:modified xsi:type="dcterms:W3CDTF">2025-03-28T14:04:39Z</dcterms:modified>
  <dc:title>3GPP Contribution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2052-12.8.2.19315</vt:lpwstr>
  </property>
  <property fmtid="{D5CDD505-2E9C-101B-9397-08002B2CF9AE}" pid="5" name="ICV">
    <vt:lpwstr>B7720527FEC9494E9DC4B2E3699F0C52_12</vt:lpwstr>
  </property>
</Properties>
</file>